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625EE0B"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3449B0">
        <w:rPr>
          <w:b/>
          <w:i/>
          <w:noProof/>
          <w:sz w:val="28"/>
        </w:rPr>
        <w:t>250742</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273E95EF" w:rsidR="001E41F3" w:rsidRPr="00C91AF9" w:rsidRDefault="003C0C1C" w:rsidP="00450B80">
            <w:pPr>
              <w:pStyle w:val="CRCoverPage"/>
              <w:spacing w:after="0"/>
              <w:jc w:val="right"/>
              <w:rPr>
                <w:b/>
                <w:noProof/>
                <w:sz w:val="28"/>
              </w:rPr>
            </w:pPr>
            <w:r w:rsidRPr="00C91AF9">
              <w:rPr>
                <w:b/>
                <w:noProof/>
                <w:sz w:val="28"/>
              </w:rPr>
              <w:t>38.</w:t>
            </w:r>
            <w:r w:rsidR="00896F44">
              <w:rPr>
                <w:b/>
                <w:noProof/>
                <w:sz w:val="28"/>
              </w:rPr>
              <w:t>905</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0B27DACB" w:rsidR="001E41F3" w:rsidRPr="00C91AF9" w:rsidRDefault="003449B0" w:rsidP="00547111">
            <w:pPr>
              <w:pStyle w:val="CRCoverPage"/>
              <w:spacing w:after="0"/>
              <w:rPr>
                <w:noProof/>
              </w:rPr>
            </w:pPr>
            <w:r>
              <w:rPr>
                <w:b/>
                <w:noProof/>
                <w:sz w:val="28"/>
                <w:lang w:eastAsia="zh-CN"/>
              </w:rPr>
              <w:t>0989</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78074A47" w:rsidR="001E41F3" w:rsidRPr="00C91AF9" w:rsidRDefault="00525F1A">
            <w:pPr>
              <w:pStyle w:val="CRCoverPage"/>
              <w:spacing w:after="0"/>
              <w:ind w:left="100"/>
              <w:rPr>
                <w:noProof/>
                <w:lang w:eastAsia="zh-CN"/>
              </w:rPr>
            </w:pPr>
            <w:r>
              <w:rPr>
                <w:rFonts w:hint="eastAsia"/>
                <w:noProof/>
                <w:lang w:eastAsia="zh-CN"/>
              </w:rPr>
              <w:t>A</w:t>
            </w:r>
            <w:r>
              <w:rPr>
                <w:noProof/>
                <w:lang w:eastAsia="zh-CN"/>
              </w:rPr>
              <w:t>ddition</w:t>
            </w:r>
            <w:r w:rsidR="001C6234">
              <w:rPr>
                <w:noProof/>
                <w:lang w:eastAsia="zh-CN"/>
              </w:rPr>
              <w:t xml:space="preserve"> of MSD test point analysis for PC1.5 CA configurations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46933" w:rsidR="008E48B1" w:rsidRPr="00C91AF9" w:rsidRDefault="000A7D0E" w:rsidP="00993CD6">
            <w:pPr>
              <w:pStyle w:val="CRCoverPage"/>
              <w:spacing w:after="0"/>
              <w:ind w:leftChars="50" w:left="100"/>
              <w:rPr>
                <w:noProof/>
                <w:lang w:eastAsia="zh-CN"/>
              </w:rPr>
            </w:pPr>
            <w:r>
              <w:rPr>
                <w:noProof/>
                <w:lang w:eastAsia="zh-CN"/>
              </w:rPr>
              <w:t>In the affected CR, the MSD test points for several PC1.5 CA configurations are added.</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796E618D" w:rsidR="00993CD6" w:rsidRPr="00C91AF9" w:rsidRDefault="00794FF2" w:rsidP="00794FF2">
            <w:pPr>
              <w:pStyle w:val="CRCoverPage"/>
              <w:spacing w:after="0"/>
              <w:rPr>
                <w:noProof/>
                <w:lang w:eastAsia="zh-CN"/>
              </w:rPr>
            </w:pPr>
            <w:r>
              <w:rPr>
                <w:noProof/>
                <w:lang w:eastAsia="zh-CN"/>
              </w:rPr>
              <w:t xml:space="preserve">  </w:t>
            </w:r>
            <w:r w:rsidR="000A7D0E">
              <w:rPr>
                <w:noProof/>
                <w:lang w:eastAsia="zh-CN"/>
              </w:rPr>
              <w:t>Add MSD test point analysis for several PC1.5 CA configurations.</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EE3C4" w:rsidR="008E48B1" w:rsidRPr="00C91AF9" w:rsidRDefault="000A7D0E" w:rsidP="008E48B1">
            <w:pPr>
              <w:pStyle w:val="CRCoverPage"/>
              <w:spacing w:after="0"/>
              <w:ind w:left="100"/>
              <w:rPr>
                <w:noProof/>
                <w:lang w:eastAsia="zh-CN"/>
              </w:rPr>
            </w:pPr>
            <w:r>
              <w:rPr>
                <w:noProof/>
                <w:lang w:eastAsia="zh-CN"/>
              </w:rPr>
              <w:t>The test point analysis for several PC1.5 CA configurations would be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EADC7" w:rsidR="008E48B1" w:rsidRPr="00C91AF9" w:rsidRDefault="007C7CEB" w:rsidP="008E48B1">
            <w:pPr>
              <w:pStyle w:val="CRCoverPage"/>
              <w:spacing w:after="0"/>
              <w:ind w:left="100"/>
              <w:rPr>
                <w:noProof/>
                <w:lang w:eastAsia="zh-CN"/>
              </w:rPr>
            </w:pPr>
            <w:r>
              <w:rPr>
                <w:rFonts w:hint="eastAsia"/>
                <w:noProof/>
                <w:lang w:eastAsia="zh-CN"/>
              </w:rPr>
              <w:t>4</w:t>
            </w:r>
            <w:r>
              <w:rPr>
                <w:noProof/>
                <w:lang w:eastAsia="zh-CN"/>
              </w:rPr>
              <w:t>.1.3.1</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9F2A4" w:rsidR="008E48B1" w:rsidRPr="00C91AF9" w:rsidRDefault="004B2EAB"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2B8D7"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1CB8418C" w:rsidR="008E48B1" w:rsidRPr="00C91AF9" w:rsidRDefault="009B177D" w:rsidP="008E48B1">
            <w:pPr>
              <w:pStyle w:val="CRCoverPage"/>
              <w:spacing w:after="0"/>
              <w:ind w:left="99"/>
              <w:rPr>
                <w:noProof/>
              </w:rPr>
            </w:pPr>
            <w:r w:rsidRPr="00C91AF9">
              <w:rPr>
                <w:noProof/>
              </w:rPr>
              <w:t>TS</w:t>
            </w:r>
            <w:r w:rsidR="004B2EAB">
              <w:rPr>
                <w:noProof/>
              </w:rPr>
              <w:t xml:space="preserve"> 38.521-1</w:t>
            </w:r>
            <w:r w:rsidRPr="00C91AF9">
              <w:rPr>
                <w:noProof/>
              </w:rPr>
              <w:t xml:space="preserve"> CR </w:t>
            </w:r>
            <w:r w:rsidR="003449B0">
              <w:rPr>
                <w:noProof/>
              </w:rPr>
              <w:t>3225</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2D1BFC1D" w14:textId="25A3C02D" w:rsidR="00896F44" w:rsidRDefault="004226F9" w:rsidP="00C46006">
      <w:pPr>
        <w:pStyle w:val="30"/>
        <w:ind w:left="0" w:firstLine="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bookmarkStart w:id="2" w:name="OLE_LINK33"/>
      <w:bookmarkStart w:id="3" w:name="OLE_LINK34"/>
    </w:p>
    <w:p w14:paraId="40186899" w14:textId="77777777" w:rsidR="008F683E" w:rsidRPr="006A77F7" w:rsidRDefault="008F683E" w:rsidP="008F683E">
      <w:pPr>
        <w:pStyle w:val="30"/>
      </w:pPr>
      <w:bookmarkStart w:id="4" w:name="_Toc51767652"/>
      <w:bookmarkStart w:id="5" w:name="_Toc59039982"/>
      <w:bookmarkStart w:id="6" w:name="_Toc68073921"/>
      <w:bookmarkStart w:id="7" w:name="_Toc75371783"/>
      <w:bookmarkStart w:id="8" w:name="_Toc83727851"/>
      <w:bookmarkStart w:id="9" w:name="_Toc100005951"/>
      <w:bookmarkStart w:id="10" w:name="_Toc106703499"/>
      <w:bookmarkStart w:id="11" w:name="_Toc187845703"/>
      <w:r w:rsidRPr="006A77F7">
        <w:t>4.1.3</w:t>
      </w:r>
      <w:r w:rsidRPr="006A77F7">
        <w:tab/>
        <w:t>Test point analysis per NR CA configuration</w:t>
      </w:r>
      <w:bookmarkEnd w:id="4"/>
      <w:bookmarkEnd w:id="5"/>
      <w:bookmarkEnd w:id="6"/>
      <w:bookmarkEnd w:id="7"/>
      <w:bookmarkEnd w:id="8"/>
      <w:bookmarkEnd w:id="9"/>
      <w:bookmarkEnd w:id="10"/>
      <w:bookmarkEnd w:id="11"/>
    </w:p>
    <w:p w14:paraId="037188D5" w14:textId="77777777" w:rsidR="008F683E" w:rsidRPr="006A77F7" w:rsidRDefault="008F683E" w:rsidP="008F683E">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 xml:space="preserve">Reference Sensitivity test cases for </w:t>
      </w:r>
      <w:proofErr w:type="spellStart"/>
      <w:r w:rsidRPr="006A77F7">
        <w:rPr>
          <w:rFonts w:ascii="Arial" w:eastAsia="Malgun Gothic" w:hAnsi="Arial"/>
          <w:sz w:val="24"/>
        </w:rPr>
        <w:t>FR1</w:t>
      </w:r>
      <w:proofErr w:type="spellEnd"/>
      <w:r w:rsidRPr="006A77F7">
        <w:rPr>
          <w:rFonts w:ascii="Arial" w:eastAsia="Malgun Gothic" w:hAnsi="Arial"/>
          <w:sz w:val="24"/>
        </w:rPr>
        <w:t xml:space="preserve"> NR CA</w:t>
      </w:r>
    </w:p>
    <w:p w14:paraId="359AFF4A" w14:textId="77777777" w:rsidR="008F683E" w:rsidRPr="006A77F7" w:rsidRDefault="008F683E" w:rsidP="008F683E">
      <w:pPr>
        <w:pStyle w:val="EditorsNote"/>
      </w:pPr>
      <w:r w:rsidRPr="006A77F7">
        <w:t>Editor's note:</w:t>
      </w:r>
      <w:r w:rsidRPr="006A77F7">
        <w:tab/>
      </w:r>
    </w:p>
    <w:p w14:paraId="16407E4C" w14:textId="77777777" w:rsidR="008F683E" w:rsidRPr="006A77F7" w:rsidRDefault="008F683E" w:rsidP="008F683E">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through Table 4.1.3.1</w:t>
      </w:r>
      <w:r w:rsidRPr="006A77F7">
        <w:noBreakHyphen/>
        <w:t>5.</w:t>
      </w:r>
    </w:p>
    <w:p w14:paraId="4339D6DE" w14:textId="77777777" w:rsidR="008F683E" w:rsidRPr="006A77F7" w:rsidRDefault="008F683E" w:rsidP="008F683E">
      <w:r w:rsidRPr="006A77F7">
        <w:t xml:space="preserve">This clause contains information on test point analysis, test frequency selection and status for </w:t>
      </w:r>
      <w:proofErr w:type="spellStart"/>
      <w:r w:rsidRPr="006A77F7">
        <w:t>FR1</w:t>
      </w:r>
      <w:proofErr w:type="spellEnd"/>
      <w:r w:rsidRPr="006A77F7">
        <w:t xml:space="preserve"> NR CA test cases in TS 38.521-1 [2] clause 7. The analyses are performed per CA configuration in Table 4.1.3.1-1 through Table 4.1.3.1 4. The principles for selection of reference sensitivity test points for NR CA is given in Annex B including a test point analysis check list in </w:t>
      </w:r>
      <w:proofErr w:type="spellStart"/>
      <w:r w:rsidRPr="006A77F7">
        <w:t>B.9</w:t>
      </w:r>
      <w:proofErr w:type="spellEnd"/>
      <w:r w:rsidRPr="006A77F7">
        <w:t>.</w:t>
      </w:r>
    </w:p>
    <w:p w14:paraId="1CF4D167" w14:textId="77777777" w:rsidR="008F683E" w:rsidRPr="006A77F7" w:rsidRDefault="008F683E" w:rsidP="008F683E">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8F683E" w:rsidRPr="006A77F7" w14:paraId="2B159C77"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20C38" w14:textId="77777777" w:rsidR="008F683E" w:rsidRPr="006A77F7" w:rsidRDefault="008F683E" w:rsidP="00325035">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6BBC34" w14:textId="77777777" w:rsidR="008F683E" w:rsidRPr="006A77F7" w:rsidRDefault="008F683E" w:rsidP="00325035">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1FD41B" w14:textId="77777777" w:rsidR="008F683E" w:rsidRPr="006A77F7" w:rsidRDefault="008F683E" w:rsidP="00325035">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8F901" w14:textId="77777777" w:rsidR="008F683E" w:rsidRPr="006A77F7" w:rsidRDefault="008F683E" w:rsidP="00325035">
            <w:pPr>
              <w:pStyle w:val="TAH"/>
            </w:pPr>
            <w:r w:rsidRPr="006A77F7">
              <w:t>Test point analysis updated</w:t>
            </w:r>
          </w:p>
        </w:tc>
      </w:tr>
      <w:tr w:rsidR="008F683E" w:rsidRPr="006A77F7" w14:paraId="74224445"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2059DE"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n2</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249548"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7FB9E8"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0BCF73" w14:textId="77777777" w:rsidR="008F683E" w:rsidRPr="006A77F7" w:rsidRDefault="008F683E" w:rsidP="00325035">
            <w:pPr>
              <w:pStyle w:val="TAC"/>
            </w:pPr>
            <w:proofErr w:type="spellStart"/>
            <w:r w:rsidRPr="006A77F7">
              <w:rPr>
                <w:rFonts w:eastAsia="宋体"/>
                <w:lang w:eastAsia="zh-CN"/>
              </w:rPr>
              <w:t>RAN5#100</w:t>
            </w:r>
            <w:proofErr w:type="spellEnd"/>
          </w:p>
        </w:tc>
      </w:tr>
      <w:tr w:rsidR="008F683E" w:rsidRPr="006A77F7" w14:paraId="20A60EB5"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A1EE92" w14:textId="77777777" w:rsidR="008F683E" w:rsidRPr="006A77F7" w:rsidRDefault="008F683E" w:rsidP="00325035">
            <w:pPr>
              <w:pStyle w:val="TAC"/>
              <w:rPr>
                <w:rFonts w:eastAsia="宋体"/>
              </w:rPr>
            </w:pPr>
            <w:proofErr w:type="spellStart"/>
            <w:r w:rsidRPr="006A77F7">
              <w:rPr>
                <w:rFonts w:eastAsia="宋体"/>
              </w:rPr>
              <w:t>CA_n5B</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4A3946"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3EAEC"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D85E49" w14:textId="77777777" w:rsidR="008F683E" w:rsidRPr="006A77F7" w:rsidRDefault="008F683E" w:rsidP="00325035">
            <w:pPr>
              <w:pStyle w:val="TAC"/>
              <w:rPr>
                <w:rFonts w:eastAsia="宋体"/>
                <w:lang w:eastAsia="zh-CN"/>
              </w:rPr>
            </w:pPr>
            <w:proofErr w:type="spellStart"/>
            <w:r w:rsidRPr="006A77F7">
              <w:rPr>
                <w:rFonts w:eastAsia="宋体"/>
                <w:lang w:eastAsia="zh-CN"/>
              </w:rPr>
              <w:t>RAN5#104</w:t>
            </w:r>
            <w:proofErr w:type="spellEnd"/>
          </w:p>
        </w:tc>
      </w:tr>
      <w:tr w:rsidR="008F683E" w:rsidRPr="006A77F7" w14:paraId="37CEE349"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8EF6B8" w14:textId="77777777" w:rsidR="008F683E" w:rsidRPr="006A77F7" w:rsidRDefault="008F683E" w:rsidP="00325035">
            <w:pPr>
              <w:pStyle w:val="TAC"/>
            </w:pPr>
            <w:proofErr w:type="spellStart"/>
            <w:r w:rsidRPr="006A77F7">
              <w:rPr>
                <w:rFonts w:eastAsia="宋体"/>
              </w:rPr>
              <w:t>CA_n41C</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9BB6D4"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C1AF85"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774640" w14:textId="77777777" w:rsidR="008F683E" w:rsidRPr="006A77F7" w:rsidRDefault="008F683E" w:rsidP="00325035">
            <w:pPr>
              <w:pStyle w:val="TAC"/>
            </w:pPr>
            <w:proofErr w:type="spellStart"/>
            <w:r w:rsidRPr="006A77F7">
              <w:rPr>
                <w:rFonts w:eastAsia="宋体"/>
                <w:lang w:eastAsia="zh-CN"/>
              </w:rPr>
              <w:t>RAN5#89-e</w:t>
            </w:r>
            <w:proofErr w:type="spellEnd"/>
          </w:p>
        </w:tc>
      </w:tr>
      <w:tr w:rsidR="008F683E" w:rsidRPr="006A77F7" w14:paraId="42B6040F"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F23FCA" w14:textId="77777777" w:rsidR="008F683E" w:rsidRPr="006A77F7" w:rsidRDefault="008F683E" w:rsidP="00325035">
            <w:pPr>
              <w:pStyle w:val="TAC"/>
              <w:rPr>
                <w:rFonts w:eastAsia="宋体"/>
              </w:rPr>
            </w:pPr>
            <w:proofErr w:type="spellStart"/>
            <w:r w:rsidRPr="006A77F7">
              <w:rPr>
                <w:rFonts w:eastAsia="宋体"/>
              </w:rPr>
              <w:t>CA_n48</w:t>
            </w:r>
            <w:proofErr w:type="spellEnd"/>
            <w:r w:rsidRPr="006A77F7">
              <w:rPr>
                <w:rFonts w:eastAsia="宋体"/>
              </w:rPr>
              <w:t>(</w:t>
            </w:r>
            <w:proofErr w:type="spellStart"/>
            <w:r w:rsidRPr="006A77F7">
              <w:rPr>
                <w:rFonts w:eastAsia="宋体"/>
              </w:rPr>
              <w:t>2A</w:t>
            </w:r>
            <w:proofErr w:type="spellEnd"/>
            <w:r w:rsidRPr="006A77F7">
              <w:rPr>
                <w:rFonts w:eastAsia="宋体"/>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5DACF" w14:textId="77777777" w:rsidR="008F683E" w:rsidRPr="006A77F7" w:rsidRDefault="008F683E" w:rsidP="00325035">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281A68"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89CE23"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2564C75B"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C68A4A" w14:textId="77777777" w:rsidR="008F683E" w:rsidRPr="006A77F7" w:rsidRDefault="008F683E" w:rsidP="00325035">
            <w:pPr>
              <w:pStyle w:val="TAC"/>
            </w:pPr>
            <w:proofErr w:type="spellStart"/>
            <w:r w:rsidRPr="006A77F7">
              <w:rPr>
                <w:rFonts w:eastAsia="宋体"/>
              </w:rPr>
              <w:t>CA_n48B</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B426BA"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E925A"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145F0" w14:textId="77777777" w:rsidR="008F683E" w:rsidRPr="006A77F7" w:rsidRDefault="008F683E" w:rsidP="00325035">
            <w:pPr>
              <w:pStyle w:val="TAC"/>
            </w:pPr>
            <w:proofErr w:type="spellStart"/>
            <w:r w:rsidRPr="006A77F7">
              <w:rPr>
                <w:rFonts w:eastAsia="宋体"/>
                <w:lang w:eastAsia="zh-CN"/>
              </w:rPr>
              <w:t>RAN5#94-e</w:t>
            </w:r>
            <w:proofErr w:type="spellEnd"/>
          </w:p>
        </w:tc>
      </w:tr>
      <w:tr w:rsidR="008F683E" w:rsidRPr="006A77F7" w14:paraId="4B4B4EDE"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0A642" w14:textId="77777777" w:rsidR="008F683E" w:rsidRPr="006A77F7" w:rsidRDefault="008F683E" w:rsidP="00325035">
            <w:pPr>
              <w:pStyle w:val="TAC"/>
              <w:rPr>
                <w:rFonts w:eastAsia="宋体"/>
              </w:rPr>
            </w:pPr>
            <w:proofErr w:type="spellStart"/>
            <w:r w:rsidRPr="006A77F7">
              <w:rPr>
                <w:rFonts w:eastAsia="宋体"/>
              </w:rPr>
              <w:t>CA_n48C</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6EE4C"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60958D"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56280C" w14:textId="77777777" w:rsidR="008F683E" w:rsidRPr="006A77F7" w:rsidRDefault="008F683E" w:rsidP="00325035">
            <w:pPr>
              <w:pStyle w:val="TAC"/>
              <w:rPr>
                <w:rFonts w:eastAsia="宋体"/>
                <w:lang w:eastAsia="zh-CN"/>
              </w:rPr>
            </w:pPr>
            <w:proofErr w:type="spellStart"/>
            <w:r w:rsidRPr="006A77F7">
              <w:rPr>
                <w:rFonts w:eastAsia="宋体"/>
                <w:lang w:eastAsia="zh-CN"/>
              </w:rPr>
              <w:t>RAN5#103</w:t>
            </w:r>
            <w:proofErr w:type="spellEnd"/>
          </w:p>
        </w:tc>
      </w:tr>
      <w:tr w:rsidR="008F683E" w:rsidRPr="006A77F7" w14:paraId="7657F8CB"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1D73E4"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n66B</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F3B21E"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04FCE5"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66A86B" w14:textId="77777777" w:rsidR="008F683E" w:rsidRPr="006A77F7" w:rsidRDefault="008F683E" w:rsidP="00325035">
            <w:pPr>
              <w:pStyle w:val="TAC"/>
            </w:pPr>
            <w:proofErr w:type="spellStart"/>
            <w:r w:rsidRPr="006A77F7">
              <w:rPr>
                <w:rFonts w:eastAsia="宋体"/>
                <w:lang w:eastAsia="zh-CN"/>
              </w:rPr>
              <w:t>RAN5#86-e</w:t>
            </w:r>
            <w:proofErr w:type="spellEnd"/>
          </w:p>
        </w:tc>
      </w:tr>
      <w:tr w:rsidR="008F683E" w:rsidRPr="006A77F7" w14:paraId="6C83AA50"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F0817A"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n66</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A3F75E"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55A704"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F52470" w14:textId="77777777" w:rsidR="008F683E" w:rsidRPr="006A77F7" w:rsidRDefault="008F683E" w:rsidP="00325035">
            <w:pPr>
              <w:pStyle w:val="TAC"/>
            </w:pPr>
            <w:proofErr w:type="spellStart"/>
            <w:r w:rsidRPr="006A77F7">
              <w:rPr>
                <w:rFonts w:eastAsia="宋体"/>
                <w:lang w:eastAsia="zh-CN"/>
              </w:rPr>
              <w:t>RAN5#86-e</w:t>
            </w:r>
            <w:proofErr w:type="spellEnd"/>
          </w:p>
        </w:tc>
      </w:tr>
      <w:tr w:rsidR="008F683E" w:rsidRPr="006A77F7" w14:paraId="4E48CA70"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299FCC"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n66</w:t>
            </w:r>
            <w:proofErr w:type="spellEnd"/>
            <w:r w:rsidRPr="006A77F7">
              <w:rPr>
                <w:rFonts w:eastAsia="宋体"/>
                <w:lang w:eastAsia="zh-CN"/>
              </w:rPr>
              <w:t>(</w:t>
            </w:r>
            <w:proofErr w:type="spellStart"/>
            <w:r w:rsidRPr="006A77F7">
              <w:rPr>
                <w:rFonts w:eastAsia="宋体"/>
                <w:lang w:eastAsia="zh-CN"/>
              </w:rPr>
              <w:t>3A</w:t>
            </w:r>
            <w:proofErr w:type="spellEnd"/>
            <w:r w:rsidRPr="006A77F7">
              <w:rPr>
                <w:rFonts w:eastAsia="宋体"/>
                <w:lang w:eastAsia="zh-CN"/>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E41BC4"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0A130F"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89ECA9" w14:textId="77777777" w:rsidR="008F683E" w:rsidRPr="006A77F7" w:rsidRDefault="008F683E" w:rsidP="00325035">
            <w:pPr>
              <w:pStyle w:val="TAC"/>
            </w:pPr>
            <w:proofErr w:type="spellStart"/>
            <w:r w:rsidRPr="006A77F7">
              <w:rPr>
                <w:rFonts w:eastAsia="宋体"/>
                <w:lang w:eastAsia="zh-CN"/>
              </w:rPr>
              <w:t>RAN5#100</w:t>
            </w:r>
            <w:proofErr w:type="spellEnd"/>
          </w:p>
        </w:tc>
      </w:tr>
      <w:tr w:rsidR="008F683E" w:rsidRPr="006A77F7" w14:paraId="68BE8701"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8B099F" w14:textId="77777777" w:rsidR="008F683E" w:rsidRPr="006A77F7" w:rsidRDefault="008F683E" w:rsidP="00325035">
            <w:pPr>
              <w:pStyle w:val="TAC"/>
            </w:pPr>
            <w:proofErr w:type="spellStart"/>
            <w:r w:rsidRPr="006A77F7">
              <w:rPr>
                <w:rFonts w:eastAsia="宋体"/>
              </w:rPr>
              <w:t>CA_n71</w:t>
            </w:r>
            <w:proofErr w:type="spellEnd"/>
            <w:r w:rsidRPr="006A77F7">
              <w:rPr>
                <w:rFonts w:eastAsia="宋体"/>
              </w:rPr>
              <w:t>(</w:t>
            </w:r>
            <w:proofErr w:type="spellStart"/>
            <w:r w:rsidRPr="006A77F7">
              <w:rPr>
                <w:rFonts w:eastAsia="宋体"/>
              </w:rPr>
              <w:t>2A</w:t>
            </w:r>
            <w:proofErr w:type="spellEnd"/>
            <w:r w:rsidRPr="006A77F7">
              <w:rPr>
                <w:rFonts w:eastAsia="宋体"/>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FCF7EC"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BFE670"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81807" w14:textId="77777777" w:rsidR="008F683E" w:rsidRPr="006A77F7" w:rsidRDefault="008F683E" w:rsidP="00325035">
            <w:pPr>
              <w:pStyle w:val="TAC"/>
            </w:pPr>
            <w:proofErr w:type="spellStart"/>
            <w:r w:rsidRPr="006A77F7">
              <w:rPr>
                <w:rFonts w:eastAsia="宋体"/>
                <w:lang w:eastAsia="zh-CN"/>
              </w:rPr>
              <w:t>RAN5#94-e</w:t>
            </w:r>
            <w:proofErr w:type="spellEnd"/>
          </w:p>
        </w:tc>
      </w:tr>
      <w:tr w:rsidR="008F683E" w:rsidRPr="006A77F7" w14:paraId="0C684CC3"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E0F9F"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n77</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A33EE"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672453"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E96F86" w14:textId="77777777" w:rsidR="008F683E" w:rsidRPr="006A77F7" w:rsidRDefault="008F683E" w:rsidP="00325035">
            <w:pPr>
              <w:pStyle w:val="TAC"/>
            </w:pPr>
            <w:proofErr w:type="spellStart"/>
            <w:r w:rsidRPr="006A77F7">
              <w:rPr>
                <w:rFonts w:eastAsia="宋体"/>
                <w:lang w:eastAsia="zh-CN"/>
              </w:rPr>
              <w:t>RAN5#100</w:t>
            </w:r>
            <w:proofErr w:type="spellEnd"/>
          </w:p>
        </w:tc>
      </w:tr>
      <w:tr w:rsidR="008F683E" w:rsidRPr="006A77F7" w14:paraId="29F05478"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5589AB"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n77C</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8F1AC6"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02D381"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8D0D6" w14:textId="77777777" w:rsidR="008F683E" w:rsidRPr="006A77F7" w:rsidRDefault="008F683E" w:rsidP="00325035">
            <w:pPr>
              <w:pStyle w:val="TAC"/>
            </w:pPr>
            <w:proofErr w:type="spellStart"/>
            <w:r w:rsidRPr="006A77F7">
              <w:rPr>
                <w:rFonts w:eastAsia="宋体"/>
                <w:lang w:eastAsia="zh-CN"/>
              </w:rPr>
              <w:t>RAN5#96e</w:t>
            </w:r>
            <w:proofErr w:type="spellEnd"/>
          </w:p>
        </w:tc>
      </w:tr>
      <w:tr w:rsidR="008F683E" w:rsidRPr="006A77F7" w14:paraId="7F815CC8"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55850"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n78C</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79AAF0"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9F83AB"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8AFFBA" w14:textId="77777777" w:rsidR="008F683E" w:rsidRPr="006A77F7" w:rsidRDefault="008F683E" w:rsidP="00325035">
            <w:pPr>
              <w:pStyle w:val="TAC"/>
            </w:pPr>
            <w:proofErr w:type="spellStart"/>
            <w:r w:rsidRPr="006A77F7">
              <w:t>RAN5#87-e</w:t>
            </w:r>
            <w:proofErr w:type="spellEnd"/>
          </w:p>
        </w:tc>
      </w:tr>
      <w:tr w:rsidR="008F683E" w:rsidRPr="006A77F7" w14:paraId="4DA53CF2"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D1592C"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n78</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6B1D9"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F1828A"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299E27" w14:textId="77777777" w:rsidR="008F683E" w:rsidRPr="006A77F7" w:rsidRDefault="008F683E" w:rsidP="00325035">
            <w:pPr>
              <w:pStyle w:val="TAC"/>
            </w:pPr>
            <w:proofErr w:type="spellStart"/>
            <w:r w:rsidRPr="006A77F7">
              <w:rPr>
                <w:rFonts w:eastAsia="宋体"/>
                <w:lang w:eastAsia="zh-CN"/>
              </w:rPr>
              <w:t>RAN5#101</w:t>
            </w:r>
            <w:proofErr w:type="spellEnd"/>
          </w:p>
        </w:tc>
      </w:tr>
      <w:tr w:rsidR="008F683E" w:rsidRPr="006A77F7" w14:paraId="3D1F8E19" w14:textId="77777777" w:rsidTr="0032503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1FF6A4"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n79C</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45CC8C" w14:textId="77777777" w:rsidR="008F683E" w:rsidRPr="006A77F7" w:rsidRDefault="008F683E" w:rsidP="0032503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C4B79B" w14:textId="77777777" w:rsidR="008F683E" w:rsidRPr="006A77F7" w:rsidRDefault="008F683E" w:rsidP="0032503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C4773F" w14:textId="77777777" w:rsidR="008F683E" w:rsidRPr="006A77F7" w:rsidRDefault="008F683E" w:rsidP="00325035">
            <w:pPr>
              <w:pStyle w:val="TAC"/>
              <w:rPr>
                <w:rFonts w:eastAsia="宋体"/>
                <w:lang w:eastAsia="zh-CN"/>
              </w:rPr>
            </w:pPr>
            <w:proofErr w:type="spellStart"/>
            <w:r w:rsidRPr="006A77F7">
              <w:rPr>
                <w:rFonts w:eastAsia="宋体"/>
                <w:lang w:eastAsia="zh-CN"/>
              </w:rPr>
              <w:t>RAN5#103</w:t>
            </w:r>
            <w:proofErr w:type="spellEnd"/>
          </w:p>
        </w:tc>
      </w:tr>
      <w:tr w:rsidR="008F683E" w:rsidRPr="006A77F7" w14:paraId="04B3C585" w14:textId="77777777" w:rsidTr="00325035">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7E9B3BCE" w14:textId="77777777" w:rsidR="008F683E" w:rsidRPr="006A77F7" w:rsidRDefault="008F683E" w:rsidP="00325035">
            <w:pPr>
              <w:pStyle w:val="TAN"/>
              <w:rPr>
                <w:lang w:eastAsia="sv-SE"/>
              </w:rPr>
            </w:pPr>
            <w:r w:rsidRPr="006A77F7">
              <w:t>NOTE 1:</w:t>
            </w:r>
            <w:r w:rsidRPr="006A77F7">
              <w:tab/>
              <w:t>Void.</w:t>
            </w:r>
          </w:p>
          <w:p w14:paraId="24524F2A" w14:textId="77777777" w:rsidR="008F683E" w:rsidRPr="006A77F7" w:rsidRDefault="008F683E" w:rsidP="00325035">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 xml:space="preserve">HD: UL Harmonic Distortion, as defined in TS 38.101-1 [5], </w:t>
            </w:r>
            <w:proofErr w:type="spellStart"/>
            <w:r w:rsidRPr="006A77F7">
              <w:t>7.3A.4</w:t>
            </w:r>
            <w:proofErr w:type="spellEnd"/>
            <w:r w:rsidRPr="006A77F7">
              <w:br/>
              <w:t xml:space="preserve">HM: RX Harmonic Mixing, as defined in TS 38.101-1 [5], </w:t>
            </w:r>
            <w:proofErr w:type="spellStart"/>
            <w:r w:rsidRPr="006A77F7">
              <w:t>7.3A.4</w:t>
            </w:r>
            <w:proofErr w:type="spellEnd"/>
            <w:r w:rsidRPr="006A77F7">
              <w:br/>
            </w:r>
            <w:proofErr w:type="spellStart"/>
            <w:r w:rsidRPr="006A77F7">
              <w:t>IMD</w:t>
            </w:r>
            <w:proofErr w:type="spellEnd"/>
            <w:r w:rsidRPr="006A77F7">
              <w:t xml:space="preserve">: Intermodulation Distortion, as defined in TS 38.101-1 [5], </w:t>
            </w:r>
            <w:proofErr w:type="spellStart"/>
            <w:r w:rsidRPr="006A77F7">
              <w:t>7.3A.5</w:t>
            </w:r>
            <w:proofErr w:type="spellEnd"/>
            <w:r w:rsidRPr="006A77F7">
              <w:br/>
              <w:t xml:space="preserve">CBI: Cross Band Isolation, as defined in TS 38.101-1 [5], </w:t>
            </w:r>
            <w:proofErr w:type="spellStart"/>
            <w:r w:rsidRPr="006A77F7">
              <w:t>7.3A.6</w:t>
            </w:r>
            <w:proofErr w:type="spellEnd"/>
          </w:p>
        </w:tc>
      </w:tr>
    </w:tbl>
    <w:p w14:paraId="7FAD28D3" w14:textId="77777777" w:rsidR="008F683E" w:rsidRPr="006A77F7" w:rsidRDefault="008F683E" w:rsidP="008F683E"/>
    <w:p w14:paraId="3104189F" w14:textId="77777777" w:rsidR="008F683E" w:rsidRPr="006A77F7" w:rsidRDefault="008F683E" w:rsidP="008F683E">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8F683E" w:rsidRPr="006A77F7" w14:paraId="1951F0E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3149E2" w14:textId="77777777" w:rsidR="008F683E" w:rsidRPr="006A77F7" w:rsidRDefault="008F683E" w:rsidP="00325035">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EC0678" w14:textId="77777777" w:rsidR="008F683E" w:rsidRPr="006A77F7" w:rsidRDefault="008F683E" w:rsidP="00325035">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0F93E" w14:textId="77777777" w:rsidR="008F683E" w:rsidRPr="006A77F7" w:rsidRDefault="008F683E" w:rsidP="00325035">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269C96" w14:textId="77777777" w:rsidR="008F683E" w:rsidRPr="006A77F7" w:rsidRDefault="008F683E" w:rsidP="00325035">
            <w:pPr>
              <w:pStyle w:val="TAH"/>
            </w:pPr>
            <w:r w:rsidRPr="006A77F7">
              <w:t>Test point analysis updated</w:t>
            </w:r>
          </w:p>
        </w:tc>
      </w:tr>
      <w:tr w:rsidR="008F683E" w:rsidRPr="006A77F7" w14:paraId="14261AB2"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936930"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n1A-n3A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6D375B22" w14:textId="77777777" w:rsidR="008F683E" w:rsidRPr="006A77F7" w:rsidRDefault="008F683E" w:rsidP="00325035">
            <w:pPr>
              <w:pStyle w:val="TAC"/>
            </w:pPr>
            <w:proofErr w:type="spellStart"/>
            <w:r w:rsidRPr="006A77F7">
              <w:t>n1</w:t>
            </w:r>
            <w:proofErr w:type="spellEnd"/>
            <w:r w:rsidRPr="006A77F7">
              <w:t xml:space="preserve"> (</w:t>
            </w:r>
            <w:proofErr w:type="spellStart"/>
            <w:r w:rsidRPr="006A77F7">
              <w:t>IMD3</w:t>
            </w:r>
            <w:proofErr w:type="spellEnd"/>
            <w:r w:rsidRPr="006A77F7">
              <w:t>)</w:t>
            </w:r>
          </w:p>
          <w:p w14:paraId="7FB01B90" w14:textId="77777777" w:rsidR="008F683E" w:rsidRPr="006A77F7" w:rsidRDefault="008F683E" w:rsidP="00325035">
            <w:pPr>
              <w:pStyle w:val="TAC"/>
            </w:pPr>
            <w:proofErr w:type="spellStart"/>
            <w:r w:rsidRPr="006A77F7">
              <w:t>n3</w:t>
            </w:r>
            <w:proofErr w:type="spellEnd"/>
            <w:r w:rsidRPr="006A77F7">
              <w:t>(CBI)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1E5907" w14:textId="77777777" w:rsidR="008F683E" w:rsidRPr="006A77F7" w:rsidRDefault="008F683E" w:rsidP="00325035">
            <w:pPr>
              <w:pStyle w:val="TAC"/>
            </w:pPr>
            <w:proofErr w:type="spellStart"/>
            <w:r w:rsidRPr="006A77F7">
              <w:t>IMD,CBI</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014A22CF" w14:textId="77777777" w:rsidR="008F683E" w:rsidRPr="006A77F7" w:rsidRDefault="008F683E" w:rsidP="00325035">
            <w:pPr>
              <w:pStyle w:val="TAC"/>
              <w:rPr>
                <w:rFonts w:eastAsia="宋体"/>
                <w:lang w:eastAsia="zh-CN"/>
              </w:rPr>
            </w:pPr>
            <w:proofErr w:type="spellStart"/>
            <w:r w:rsidRPr="006A77F7">
              <w:rPr>
                <w:lang w:eastAsia="ja-JP"/>
              </w:rPr>
              <w:t>RAN5#95-e</w:t>
            </w:r>
            <w:proofErr w:type="spellEnd"/>
          </w:p>
        </w:tc>
      </w:tr>
      <w:tr w:rsidR="008F683E" w:rsidRPr="006A77F7" w14:paraId="15E8593E"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DADAB0"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n1A-n5A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B043D83"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CB882D2"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7FABA3" w14:textId="77777777" w:rsidR="008F683E" w:rsidRPr="006A77F7" w:rsidRDefault="008F683E" w:rsidP="00325035">
            <w:pPr>
              <w:pStyle w:val="TAC"/>
              <w:rPr>
                <w:lang w:eastAsia="ja-JP"/>
              </w:rPr>
            </w:pPr>
            <w:proofErr w:type="spellStart"/>
            <w:r w:rsidRPr="006A77F7">
              <w:rPr>
                <w:rFonts w:eastAsia="宋体"/>
                <w:lang w:eastAsia="zh-CN"/>
              </w:rPr>
              <w:t>RAN5#105</w:t>
            </w:r>
            <w:proofErr w:type="spellEnd"/>
          </w:p>
        </w:tc>
      </w:tr>
      <w:tr w:rsidR="008F683E" w:rsidRPr="006A77F7" w14:paraId="5FAA06F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46EE0"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n1A-n8A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E0E4890" w14:textId="77777777" w:rsidR="008F683E" w:rsidRPr="006A77F7" w:rsidRDefault="008F683E" w:rsidP="00325035">
            <w:pPr>
              <w:pStyle w:val="TAC"/>
            </w:pPr>
            <w:proofErr w:type="spellStart"/>
            <w:r w:rsidRPr="006A77F7">
              <w:t>n1</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5029733"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2F6F6608" w14:textId="77777777" w:rsidR="008F683E" w:rsidRPr="006A77F7" w:rsidRDefault="008F683E" w:rsidP="00325035">
            <w:pPr>
              <w:pStyle w:val="TAC"/>
              <w:rPr>
                <w:lang w:eastAsia="ja-JP"/>
              </w:rPr>
            </w:pPr>
            <w:proofErr w:type="spellStart"/>
            <w:r w:rsidRPr="006A77F7">
              <w:rPr>
                <w:lang w:eastAsia="ja-JP"/>
              </w:rPr>
              <w:t>RAN5#95-e</w:t>
            </w:r>
            <w:proofErr w:type="spellEnd"/>
          </w:p>
        </w:tc>
      </w:tr>
      <w:tr w:rsidR="008F683E" w:rsidRPr="006A77F7" w14:paraId="5CD7FC8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DA0534"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n1A-n28A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F065CB3" w14:textId="77777777" w:rsidR="008F683E" w:rsidRPr="006A77F7" w:rsidRDefault="008F683E" w:rsidP="00325035">
            <w:pPr>
              <w:pStyle w:val="TAC"/>
            </w:pPr>
            <w:proofErr w:type="spellStart"/>
            <w:r w:rsidRPr="006A77F7">
              <w:t>n1</w:t>
            </w:r>
            <w:proofErr w:type="spellEnd"/>
            <w:r w:rsidRPr="006A77F7">
              <w:t xml:space="preserve"> (</w:t>
            </w:r>
            <w:proofErr w:type="spellStart"/>
            <w:r w:rsidRPr="006A77F7">
              <w:t>HD3</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21F43CD" w14:textId="77777777" w:rsidR="008F683E" w:rsidRPr="006A77F7" w:rsidRDefault="008F683E" w:rsidP="0032503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478E437" w14:textId="77777777" w:rsidR="008F683E" w:rsidRPr="006A77F7" w:rsidRDefault="008F683E" w:rsidP="00325035">
            <w:pPr>
              <w:pStyle w:val="TAC"/>
              <w:rPr>
                <w:lang w:eastAsia="ja-JP"/>
              </w:rPr>
            </w:pPr>
            <w:proofErr w:type="spellStart"/>
            <w:r w:rsidRPr="006A77F7">
              <w:rPr>
                <w:rFonts w:eastAsia="宋体"/>
                <w:lang w:eastAsia="zh-CN"/>
              </w:rPr>
              <w:t>RAN5#101</w:t>
            </w:r>
            <w:proofErr w:type="spellEnd"/>
          </w:p>
        </w:tc>
      </w:tr>
      <w:tr w:rsidR="008F683E" w:rsidRPr="006A77F7" w14:paraId="1B81754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FFAC45" w14:textId="77777777" w:rsidR="008F683E" w:rsidRPr="006A77F7" w:rsidRDefault="008F683E" w:rsidP="00325035">
            <w:pPr>
              <w:pStyle w:val="TAC"/>
              <w:rPr>
                <w:rFonts w:eastAsia="宋体"/>
              </w:rPr>
            </w:pPr>
            <w:proofErr w:type="spellStart"/>
            <w:r w:rsidRPr="006A77F7">
              <w:rPr>
                <w:lang w:eastAsia="ja-JP"/>
              </w:rPr>
              <w:t>CA_n1A-n41A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F80BC1E" w14:textId="77777777" w:rsidR="008F683E" w:rsidRPr="006A77F7" w:rsidRDefault="008F683E" w:rsidP="00325035">
            <w:pPr>
              <w:pStyle w:val="TAC"/>
            </w:pPr>
            <w:proofErr w:type="spellStart"/>
            <w:r w:rsidRPr="006A77F7">
              <w:rPr>
                <w:lang w:eastAsia="ja-JP"/>
              </w:rPr>
              <w:t>n1</w:t>
            </w:r>
            <w:proofErr w:type="spellEnd"/>
            <w:r w:rsidRPr="006A77F7">
              <w:rPr>
                <w:lang w:eastAsia="ja-JP"/>
              </w:rPr>
              <w:t xml:space="preserve">(CBI), </w:t>
            </w:r>
            <w:proofErr w:type="spellStart"/>
            <w:r w:rsidRPr="006A77F7">
              <w:rPr>
                <w:lang w:eastAsia="ja-JP"/>
              </w:rPr>
              <w:t>n41</w:t>
            </w:r>
            <w:proofErr w:type="spellEnd"/>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8BD97B3" w14:textId="77777777" w:rsidR="008F683E" w:rsidRPr="006A77F7" w:rsidRDefault="008F683E" w:rsidP="00325035">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C718ED6" w14:textId="77777777" w:rsidR="008F683E" w:rsidRPr="006A77F7" w:rsidRDefault="008F683E" w:rsidP="00325035">
            <w:pPr>
              <w:pStyle w:val="TAC"/>
              <w:rPr>
                <w:rFonts w:eastAsia="宋体"/>
                <w:lang w:eastAsia="zh-CN"/>
              </w:rPr>
            </w:pPr>
            <w:proofErr w:type="spellStart"/>
            <w:r w:rsidRPr="006A77F7">
              <w:rPr>
                <w:lang w:eastAsia="ja-JP"/>
              </w:rPr>
              <w:t>RAN5#102</w:t>
            </w:r>
            <w:proofErr w:type="spellEnd"/>
          </w:p>
        </w:tc>
      </w:tr>
      <w:tr w:rsidR="008F683E" w:rsidRPr="006A77F7" w14:paraId="762D7B4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7D9802"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n1A-n77A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D3D75CA"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9DCCA42" w14:textId="77777777" w:rsidR="008F683E" w:rsidRPr="006A77F7" w:rsidRDefault="008F683E" w:rsidP="0032503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64813D3" w14:textId="77777777" w:rsidR="008F683E" w:rsidRPr="006A77F7" w:rsidRDefault="008F683E" w:rsidP="00325035">
            <w:pPr>
              <w:pStyle w:val="TAC"/>
              <w:rPr>
                <w:lang w:eastAsia="ja-JP"/>
              </w:rPr>
            </w:pPr>
            <w:proofErr w:type="spellStart"/>
            <w:r w:rsidRPr="006A77F7">
              <w:rPr>
                <w:rFonts w:eastAsia="宋体"/>
                <w:lang w:eastAsia="zh-CN"/>
              </w:rPr>
              <w:t>RAN5#89-e</w:t>
            </w:r>
            <w:proofErr w:type="spellEnd"/>
          </w:p>
        </w:tc>
      </w:tr>
      <w:tr w:rsidR="008F683E" w:rsidRPr="006A77F7" w14:paraId="6CA12B38"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DFA677"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n1A-n78A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4020251" w14:textId="77777777" w:rsidR="008F683E" w:rsidRPr="006A77F7" w:rsidRDefault="008F683E" w:rsidP="00325035">
            <w:pPr>
              <w:pStyle w:val="TAC"/>
            </w:pPr>
            <w:proofErr w:type="spellStart"/>
            <w:r w:rsidRPr="006A77F7">
              <w:t>n1</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1FA428"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64E97E5A" w14:textId="77777777" w:rsidR="008F683E" w:rsidRPr="006A77F7" w:rsidRDefault="008F683E" w:rsidP="00325035">
            <w:pPr>
              <w:pStyle w:val="TAC"/>
              <w:rPr>
                <w:lang w:eastAsia="ja-JP"/>
              </w:rPr>
            </w:pPr>
            <w:proofErr w:type="spellStart"/>
            <w:r w:rsidRPr="006A77F7">
              <w:rPr>
                <w:rFonts w:eastAsia="宋体"/>
                <w:lang w:eastAsia="zh-CN"/>
              </w:rPr>
              <w:t>RAN5#94</w:t>
            </w:r>
            <w:proofErr w:type="spellEnd"/>
          </w:p>
        </w:tc>
      </w:tr>
      <w:tr w:rsidR="008F683E" w:rsidRPr="006A77F7" w14:paraId="50C31FA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03EC17"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n2A-n48A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7852C28" w14:textId="77777777" w:rsidR="008F683E" w:rsidRPr="006A77F7" w:rsidRDefault="008F683E" w:rsidP="00325035">
            <w:pPr>
              <w:pStyle w:val="TAC"/>
            </w:pPr>
            <w:proofErr w:type="spellStart"/>
            <w:r w:rsidRPr="006A77F7">
              <w:t>n48</w:t>
            </w:r>
            <w:proofErr w:type="spellEnd"/>
            <w:r w:rsidRPr="006A77F7">
              <w:t xml:space="preserve"> (</w:t>
            </w:r>
            <w:proofErr w:type="spellStart"/>
            <w:r w:rsidRPr="006A77F7">
              <w:t>HD2</w:t>
            </w:r>
            <w:proofErr w:type="spellEnd"/>
            <w:r w:rsidRPr="006A77F7">
              <w:t xml:space="preserve">), </w:t>
            </w:r>
            <w:proofErr w:type="spellStart"/>
            <w:r w:rsidRPr="006A77F7">
              <w:t>n2</w:t>
            </w:r>
            <w:proofErr w:type="spellEnd"/>
            <w:r w:rsidRPr="006A77F7">
              <w:t>(</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AFBF9D6"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3FAC5199" w14:textId="77777777" w:rsidR="008F683E" w:rsidRPr="006A77F7" w:rsidRDefault="008F683E" w:rsidP="00325035">
            <w:pPr>
              <w:pStyle w:val="TAC"/>
              <w:rPr>
                <w:lang w:eastAsia="ja-JP"/>
              </w:rPr>
            </w:pPr>
            <w:proofErr w:type="spellStart"/>
            <w:r w:rsidRPr="006A77F7">
              <w:rPr>
                <w:rFonts w:eastAsia="宋体"/>
                <w:lang w:eastAsia="zh-CN"/>
              </w:rPr>
              <w:t>RAN5#96-e</w:t>
            </w:r>
            <w:proofErr w:type="spellEnd"/>
          </w:p>
        </w:tc>
      </w:tr>
      <w:tr w:rsidR="008F683E" w:rsidRPr="006A77F7" w14:paraId="335467E8"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A2A8BA"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n2A-n5A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32FDDF5"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E62D98C"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14085A8" w14:textId="77777777" w:rsidR="008F683E" w:rsidRPr="006A77F7" w:rsidRDefault="008F683E" w:rsidP="00325035">
            <w:pPr>
              <w:pStyle w:val="TAC"/>
              <w:rPr>
                <w:lang w:eastAsia="ja-JP"/>
              </w:rPr>
            </w:pPr>
            <w:proofErr w:type="spellStart"/>
            <w:r w:rsidRPr="006A77F7">
              <w:rPr>
                <w:rFonts w:eastAsia="宋体"/>
                <w:lang w:eastAsia="zh-CN"/>
              </w:rPr>
              <w:t>RAN5#97</w:t>
            </w:r>
            <w:proofErr w:type="spellEnd"/>
          </w:p>
        </w:tc>
      </w:tr>
      <w:tr w:rsidR="008F683E" w:rsidRPr="006A77F7" w14:paraId="31070BE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22FC02"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n2A-n14A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12AB292"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E11365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55ECDB9" w14:textId="77777777" w:rsidR="008F683E" w:rsidRPr="006A77F7" w:rsidRDefault="008F683E" w:rsidP="00325035">
            <w:pPr>
              <w:pStyle w:val="TAC"/>
              <w:rPr>
                <w:lang w:eastAsia="ja-JP"/>
              </w:rPr>
            </w:pPr>
            <w:proofErr w:type="spellStart"/>
            <w:r w:rsidRPr="006A77F7">
              <w:rPr>
                <w:rFonts w:eastAsia="宋体"/>
                <w:lang w:eastAsia="zh-CN"/>
              </w:rPr>
              <w:t>RAN5#100</w:t>
            </w:r>
            <w:proofErr w:type="spellEnd"/>
          </w:p>
        </w:tc>
      </w:tr>
      <w:tr w:rsidR="008F683E" w:rsidRPr="006A77F7" w14:paraId="075CD032"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603A49" w14:textId="77777777" w:rsidR="008F683E" w:rsidRPr="006A77F7" w:rsidRDefault="008F683E" w:rsidP="00325035">
            <w:pPr>
              <w:pStyle w:val="TAC"/>
              <w:rPr>
                <w:rFonts w:eastAsia="宋体"/>
              </w:rPr>
            </w:pPr>
            <w:proofErr w:type="spellStart"/>
            <w:r w:rsidRPr="006A77F7">
              <w:rPr>
                <w:rFonts w:eastAsia="宋体"/>
              </w:rPr>
              <w:t>CA_n2A-n48A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4A90A83" w14:textId="77777777" w:rsidR="008F683E" w:rsidRPr="006A77F7" w:rsidRDefault="008F683E" w:rsidP="00325035">
            <w:pPr>
              <w:pStyle w:val="TAC"/>
            </w:pPr>
            <w:proofErr w:type="spellStart"/>
            <w:r w:rsidRPr="006A77F7">
              <w:t>n48</w:t>
            </w:r>
            <w:proofErr w:type="spellEnd"/>
            <w:r w:rsidRPr="006A77F7">
              <w:t xml:space="preserve"> (</w:t>
            </w:r>
            <w:proofErr w:type="spellStart"/>
            <w:r w:rsidRPr="006A77F7">
              <w:t>HD2</w:t>
            </w:r>
            <w:proofErr w:type="spellEnd"/>
            <w:r w:rsidRPr="006A77F7">
              <w:t xml:space="preserve">), </w:t>
            </w:r>
            <w:proofErr w:type="spellStart"/>
            <w:r w:rsidRPr="006A77F7">
              <w:t>n2</w:t>
            </w:r>
            <w:proofErr w:type="spellEnd"/>
            <w:r w:rsidRPr="006A77F7">
              <w:t>(</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053781"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172F29A1" w14:textId="77777777" w:rsidR="008F683E" w:rsidRPr="006A77F7" w:rsidRDefault="008F683E" w:rsidP="00325035">
            <w:pPr>
              <w:pStyle w:val="TAC"/>
              <w:rPr>
                <w:lang w:eastAsia="ja-JP"/>
              </w:rPr>
            </w:pPr>
            <w:proofErr w:type="spellStart"/>
            <w:r w:rsidRPr="006A77F7">
              <w:rPr>
                <w:rFonts w:eastAsia="宋体"/>
                <w:lang w:eastAsia="zh-CN"/>
              </w:rPr>
              <w:t>RAN5#100</w:t>
            </w:r>
            <w:proofErr w:type="spellEnd"/>
          </w:p>
        </w:tc>
      </w:tr>
      <w:tr w:rsidR="008F683E" w:rsidRPr="006A77F7" w14:paraId="60C55A7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ABC551" w14:textId="77777777" w:rsidR="008F683E" w:rsidRPr="006A77F7" w:rsidRDefault="008F683E" w:rsidP="00325035">
            <w:pPr>
              <w:pStyle w:val="TAC"/>
              <w:rPr>
                <w:rFonts w:eastAsia="宋体"/>
              </w:rPr>
            </w:pPr>
            <w:proofErr w:type="spellStart"/>
            <w:r w:rsidRPr="006A77F7">
              <w:rPr>
                <w:rFonts w:eastAsia="宋体"/>
              </w:rPr>
              <w:t>CA_n2A-n48</w:t>
            </w:r>
            <w:proofErr w:type="spellEnd"/>
            <w:r w:rsidRPr="006A77F7">
              <w:rPr>
                <w:rFonts w:eastAsia="宋体"/>
              </w:rPr>
              <w:t>(</w:t>
            </w:r>
            <w:proofErr w:type="spellStart"/>
            <w:r w:rsidRPr="006A77F7">
              <w:rPr>
                <w:rFonts w:eastAsia="宋体"/>
              </w:rPr>
              <w:t>2A</w:t>
            </w:r>
            <w:proofErr w:type="spellEnd"/>
            <w:r w:rsidRPr="006A77F7">
              <w:rPr>
                <w:rFonts w:eastAsia="宋体"/>
              </w:rPr>
              <w:t>)</w:t>
            </w:r>
          </w:p>
        </w:tc>
        <w:tc>
          <w:tcPr>
            <w:tcW w:w="3218" w:type="dxa"/>
            <w:tcBorders>
              <w:top w:val="single" w:sz="4" w:space="0" w:color="auto"/>
              <w:left w:val="single" w:sz="4" w:space="0" w:color="auto"/>
              <w:bottom w:val="single" w:sz="4" w:space="0" w:color="auto"/>
              <w:right w:val="single" w:sz="4" w:space="0" w:color="auto"/>
            </w:tcBorders>
            <w:vAlign w:val="center"/>
          </w:tcPr>
          <w:p w14:paraId="6EBD5BE9"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7BEF47"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977DE4"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7FA3284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2D2BE7" w14:textId="77777777" w:rsidR="008F683E" w:rsidRPr="006A77F7" w:rsidRDefault="008F683E" w:rsidP="00325035">
            <w:pPr>
              <w:pStyle w:val="TAC"/>
              <w:rPr>
                <w:rFonts w:eastAsia="宋体"/>
              </w:rPr>
            </w:pPr>
            <w:proofErr w:type="spellStart"/>
            <w:r w:rsidRPr="006A77F7">
              <w:rPr>
                <w:rFonts w:eastAsia="宋体"/>
              </w:rPr>
              <w:t>CA_n2A-n48B</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5FA031F"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56C40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2AB45D8" w14:textId="77777777" w:rsidR="008F683E" w:rsidRPr="006A77F7" w:rsidRDefault="008F683E" w:rsidP="00325035">
            <w:pPr>
              <w:pStyle w:val="TAC"/>
              <w:rPr>
                <w:lang w:eastAsia="ja-JP"/>
              </w:rPr>
            </w:pPr>
            <w:proofErr w:type="spellStart"/>
            <w:r w:rsidRPr="006A77F7">
              <w:rPr>
                <w:rFonts w:eastAsia="宋体"/>
                <w:lang w:eastAsia="zh-CN"/>
              </w:rPr>
              <w:t>RAN5#101</w:t>
            </w:r>
            <w:proofErr w:type="spellEnd"/>
          </w:p>
        </w:tc>
      </w:tr>
      <w:tr w:rsidR="008F683E" w:rsidRPr="006A77F7" w14:paraId="1069C3A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4C8668"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FCD1C1F" w14:textId="77777777" w:rsidR="008F683E" w:rsidRPr="006A77F7" w:rsidRDefault="008F683E" w:rsidP="00325035">
            <w:pPr>
              <w:pStyle w:val="TAC"/>
            </w:pPr>
            <w:proofErr w:type="spellStart"/>
            <w:r w:rsidRPr="006A77F7">
              <w:t>n2</w:t>
            </w:r>
            <w:proofErr w:type="spellEnd"/>
            <w:r w:rsidRPr="006A77F7">
              <w:t>(</w:t>
            </w:r>
            <w:proofErr w:type="spellStart"/>
            <w:r w:rsidRPr="006A77F7">
              <w:t>IMD3</w:t>
            </w:r>
            <w:proofErr w:type="spellEnd"/>
            <w:r w:rsidRPr="006A77F7">
              <w:t xml:space="preserve">), </w:t>
            </w:r>
            <w:proofErr w:type="spellStart"/>
            <w:r w:rsidRPr="006A77F7">
              <w:t>n66</w:t>
            </w:r>
            <w:proofErr w:type="spellEnd"/>
            <w:r w:rsidRPr="006A77F7">
              <w:t>(</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ABCB105"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13DFEBE7" w14:textId="77777777" w:rsidR="008F683E" w:rsidRPr="006A77F7" w:rsidRDefault="008F683E" w:rsidP="00325035">
            <w:pPr>
              <w:pStyle w:val="TAC"/>
              <w:rPr>
                <w:lang w:eastAsia="ja-JP"/>
              </w:rPr>
            </w:pPr>
            <w:proofErr w:type="spellStart"/>
            <w:r w:rsidRPr="006A77F7">
              <w:rPr>
                <w:rFonts w:eastAsia="宋体"/>
                <w:lang w:eastAsia="zh-CN"/>
              </w:rPr>
              <w:t>RAN5#96-e</w:t>
            </w:r>
            <w:proofErr w:type="spellEnd"/>
          </w:p>
        </w:tc>
      </w:tr>
      <w:tr w:rsidR="008F683E" w:rsidRPr="006A77F7" w14:paraId="650D997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83A320"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n2A-n77A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915EB14"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 xml:space="preserve">), </w:t>
            </w:r>
            <w:proofErr w:type="spellStart"/>
            <w:r w:rsidRPr="006A77F7">
              <w:t>n2</w:t>
            </w:r>
            <w:proofErr w:type="spellEnd"/>
            <w:r w:rsidRPr="006A77F7">
              <w:t xml:space="preserve"> (HM), </w:t>
            </w:r>
            <w:proofErr w:type="spellStart"/>
            <w:r w:rsidRPr="006A77F7">
              <w:t>n2</w:t>
            </w:r>
            <w:proofErr w:type="spellEnd"/>
            <w:r w:rsidRPr="006A77F7">
              <w:t>(</w:t>
            </w:r>
            <w:proofErr w:type="spellStart"/>
            <w:r w:rsidRPr="006A77F7">
              <w:t>IMD2</w:t>
            </w:r>
            <w:proofErr w:type="spellEnd"/>
            <w:r w:rsidRPr="006A77F7">
              <w:t xml:space="preserve">), </w:t>
            </w:r>
            <w:proofErr w:type="spellStart"/>
            <w:r w:rsidRPr="006A77F7">
              <w:t>n2</w:t>
            </w:r>
            <w:proofErr w:type="spellEnd"/>
            <w:r w:rsidRPr="006A77F7">
              <w:t>(</w:t>
            </w:r>
            <w:proofErr w:type="spellStart"/>
            <w:r w:rsidRPr="006A77F7">
              <w:t>IMD4</w:t>
            </w:r>
            <w:proofErr w:type="spellEnd"/>
            <w:r w:rsidRPr="006A77F7">
              <w:t xml:space="preserve">), </w:t>
            </w:r>
            <w:proofErr w:type="spellStart"/>
            <w:r w:rsidRPr="006A77F7">
              <w:t>n2</w:t>
            </w:r>
            <w:proofErr w:type="spellEnd"/>
            <w:r w:rsidRPr="006A77F7">
              <w:t>(</w:t>
            </w:r>
            <w:proofErr w:type="spellStart"/>
            <w:r w:rsidRPr="006A77F7">
              <w:t>IMD5</w:t>
            </w:r>
            <w:proofErr w:type="spellEnd"/>
            <w:r w:rsidRPr="006A77F7">
              <w:t xml:space="preserve">), </w:t>
            </w:r>
            <w:proofErr w:type="spellStart"/>
            <w:r w:rsidRPr="006A77F7">
              <w:t>n2</w:t>
            </w:r>
            <w:proofErr w:type="spellEnd"/>
            <w:r w:rsidRPr="006A77F7">
              <w:t>(</w:t>
            </w:r>
            <w:proofErr w:type="spellStart"/>
            <w:r w:rsidRPr="006A77F7">
              <w:t>IMD7</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8E819AF" w14:textId="77777777" w:rsidR="008F683E" w:rsidRPr="006A77F7" w:rsidRDefault="008F683E" w:rsidP="00325035">
            <w:pPr>
              <w:pStyle w:val="TAC"/>
            </w:pPr>
            <w:r w:rsidRPr="006A77F7">
              <w:t xml:space="preserve">HD, HM, </w:t>
            </w:r>
            <w:proofErr w:type="spellStart"/>
            <w:r w:rsidRPr="006A77F7">
              <w:t>IMD</w:t>
            </w:r>
            <w:proofErr w:type="spellEnd"/>
            <w:r w:rsidRPr="006A77F7">
              <w:t>,</w:t>
            </w:r>
          </w:p>
        </w:tc>
        <w:tc>
          <w:tcPr>
            <w:tcW w:w="1835" w:type="dxa"/>
            <w:tcBorders>
              <w:top w:val="single" w:sz="4" w:space="0" w:color="auto"/>
              <w:left w:val="single" w:sz="4" w:space="0" w:color="auto"/>
              <w:bottom w:val="single" w:sz="4" w:space="0" w:color="auto"/>
              <w:right w:val="single" w:sz="4" w:space="0" w:color="auto"/>
            </w:tcBorders>
            <w:vAlign w:val="center"/>
          </w:tcPr>
          <w:p w14:paraId="6B2E29FC" w14:textId="77777777" w:rsidR="008F683E" w:rsidRPr="006A77F7" w:rsidRDefault="008F683E" w:rsidP="00325035">
            <w:pPr>
              <w:pStyle w:val="TAC"/>
              <w:rPr>
                <w:lang w:eastAsia="ja-JP"/>
              </w:rPr>
            </w:pPr>
            <w:proofErr w:type="spellStart"/>
            <w:r w:rsidRPr="006A77F7">
              <w:rPr>
                <w:rFonts w:eastAsia="宋体"/>
                <w:lang w:eastAsia="zh-CN"/>
              </w:rPr>
              <w:t>RAN5#99</w:t>
            </w:r>
            <w:proofErr w:type="spellEnd"/>
          </w:p>
        </w:tc>
      </w:tr>
      <w:tr w:rsidR="008F683E" w:rsidRPr="006A77F7" w14:paraId="3A91B53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C539E1"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n2A-n77A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A4A49CE" w14:textId="132AF88E"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 xml:space="preserve">), </w:t>
            </w:r>
            <w:proofErr w:type="spellStart"/>
            <w:r w:rsidRPr="006A77F7">
              <w:t>n2</w:t>
            </w:r>
            <w:proofErr w:type="spellEnd"/>
            <w:r w:rsidRPr="006A77F7">
              <w:t xml:space="preserve"> (HM), </w:t>
            </w:r>
            <w:proofErr w:type="spellStart"/>
            <w:r w:rsidRPr="006A77F7">
              <w:t>n2</w:t>
            </w:r>
            <w:proofErr w:type="spellEnd"/>
            <w:r w:rsidRPr="006A77F7">
              <w:t>(</w:t>
            </w:r>
            <w:proofErr w:type="spellStart"/>
            <w:r w:rsidRPr="006A77F7">
              <w:t>IMD2</w:t>
            </w:r>
            <w:proofErr w:type="spellEnd"/>
            <w:r w:rsidRPr="006A77F7">
              <w:t xml:space="preserve">), </w:t>
            </w:r>
            <w:proofErr w:type="spellStart"/>
            <w:r w:rsidRPr="006A77F7">
              <w:t>n2</w:t>
            </w:r>
            <w:proofErr w:type="spellEnd"/>
            <w:r w:rsidRPr="006A77F7">
              <w:t>(</w:t>
            </w:r>
            <w:proofErr w:type="spellStart"/>
            <w:r w:rsidRPr="006A77F7">
              <w:t>IMD4</w:t>
            </w:r>
            <w:proofErr w:type="spellEnd"/>
            <w:r w:rsidRPr="006A77F7">
              <w:t>)</w:t>
            </w:r>
            <w:ins w:id="12" w:author="Huawei-Yaping" w:date="2025-02-06T16:40:00Z">
              <w:r w:rsidR="00657D6D">
                <w:t>,</w:t>
              </w:r>
            </w:ins>
            <w:r w:rsidRPr="006A77F7">
              <w:t xml:space="preserve"> </w:t>
            </w:r>
            <w:proofErr w:type="spellStart"/>
            <w:r w:rsidRPr="006A77F7">
              <w:t>n2</w:t>
            </w:r>
            <w:proofErr w:type="spellEnd"/>
            <w:r w:rsidRPr="006A77F7">
              <w:t>(CBI)</w:t>
            </w:r>
          </w:p>
        </w:tc>
        <w:tc>
          <w:tcPr>
            <w:tcW w:w="1797" w:type="dxa"/>
            <w:tcBorders>
              <w:top w:val="single" w:sz="4" w:space="0" w:color="auto"/>
              <w:left w:val="single" w:sz="4" w:space="0" w:color="auto"/>
              <w:bottom w:val="single" w:sz="4" w:space="0" w:color="auto"/>
              <w:right w:val="single" w:sz="4" w:space="0" w:color="auto"/>
            </w:tcBorders>
            <w:vAlign w:val="center"/>
          </w:tcPr>
          <w:p w14:paraId="5EFE07E0" w14:textId="77777777" w:rsidR="008F683E" w:rsidRPr="006A77F7" w:rsidRDefault="008F683E" w:rsidP="00325035">
            <w:pPr>
              <w:pStyle w:val="TAC"/>
            </w:pPr>
            <w:r w:rsidRPr="006A77F7">
              <w:t xml:space="preserve">HD, HM, </w:t>
            </w:r>
            <w:proofErr w:type="spellStart"/>
            <w:r w:rsidRPr="006A77F7">
              <w:t>IMD</w:t>
            </w:r>
            <w:proofErr w:type="spellEnd"/>
            <w:r w:rsidRPr="006A77F7">
              <w:t>, CBI</w:t>
            </w:r>
          </w:p>
        </w:tc>
        <w:tc>
          <w:tcPr>
            <w:tcW w:w="1835" w:type="dxa"/>
            <w:tcBorders>
              <w:top w:val="single" w:sz="4" w:space="0" w:color="auto"/>
              <w:left w:val="single" w:sz="4" w:space="0" w:color="auto"/>
              <w:bottom w:val="single" w:sz="4" w:space="0" w:color="auto"/>
              <w:right w:val="single" w:sz="4" w:space="0" w:color="auto"/>
            </w:tcBorders>
            <w:vAlign w:val="center"/>
          </w:tcPr>
          <w:p w14:paraId="52810460" w14:textId="77777777" w:rsidR="008F683E" w:rsidRPr="006A77F7" w:rsidRDefault="008F683E" w:rsidP="00325035">
            <w:pPr>
              <w:pStyle w:val="TAC"/>
              <w:rPr>
                <w:lang w:eastAsia="ja-JP"/>
              </w:rPr>
            </w:pPr>
            <w:proofErr w:type="spellStart"/>
            <w:r w:rsidRPr="006A77F7">
              <w:rPr>
                <w:rFonts w:eastAsia="宋体"/>
                <w:lang w:eastAsia="zh-CN"/>
              </w:rPr>
              <w:t>RAN5#99</w:t>
            </w:r>
            <w:proofErr w:type="spellEnd"/>
          </w:p>
        </w:tc>
      </w:tr>
      <w:tr w:rsidR="008F683E" w:rsidRPr="006A77F7" w14:paraId="5733CD06" w14:textId="77777777" w:rsidTr="00325035">
        <w:trPr>
          <w:jc w:val="center"/>
          <w:ins w:id="13" w:author="Huawei-Yaping" w:date="2025-02-06T16:40:00Z"/>
        </w:trPr>
        <w:tc>
          <w:tcPr>
            <w:tcW w:w="3113" w:type="dxa"/>
            <w:tcBorders>
              <w:top w:val="single" w:sz="4" w:space="0" w:color="auto"/>
              <w:left w:val="single" w:sz="4" w:space="0" w:color="auto"/>
              <w:bottom w:val="single" w:sz="4" w:space="0" w:color="auto"/>
              <w:right w:val="single" w:sz="4" w:space="0" w:color="auto"/>
            </w:tcBorders>
            <w:vAlign w:val="center"/>
          </w:tcPr>
          <w:p w14:paraId="546B9867" w14:textId="34D13719" w:rsidR="008F683E" w:rsidRPr="006A77F7" w:rsidRDefault="008F683E" w:rsidP="00325035">
            <w:pPr>
              <w:pStyle w:val="TAC"/>
              <w:rPr>
                <w:ins w:id="14" w:author="Huawei-Yaping" w:date="2025-02-06T16:40:00Z"/>
                <w:rFonts w:eastAsia="宋体"/>
              </w:rPr>
            </w:pPr>
            <w:proofErr w:type="spellStart"/>
            <w:ins w:id="15" w:author="Huawei-Yaping" w:date="2025-02-06T16:40:00Z">
              <w:r w:rsidRPr="006A77F7">
                <w:rPr>
                  <w:rFonts w:eastAsia="宋体"/>
                </w:rPr>
                <w:t>CA_</w:t>
              </w:r>
              <w:r w:rsidRPr="006A77F7">
                <w:rPr>
                  <w:rFonts w:eastAsia="宋体"/>
                  <w:lang w:eastAsia="zh-CN"/>
                </w:rPr>
                <w:t>n2A-n77A</w:t>
              </w:r>
              <w:proofErr w:type="spellEnd"/>
              <w:r w:rsidRPr="006A77F7">
                <w:rPr>
                  <w:rFonts w:eastAsia="宋体"/>
                  <w:lang w:eastAsia="zh-CN"/>
                </w:rPr>
                <w:t xml:space="preserve"> </w:t>
              </w:r>
              <w:proofErr w:type="spellStart"/>
              <w:r w:rsidRPr="006A77F7">
                <w:rPr>
                  <w:rFonts w:eastAsia="宋体"/>
                  <w:lang w:eastAsia="zh-CN"/>
                </w:rPr>
                <w:t>PC</w:t>
              </w:r>
              <w:r>
                <w:rPr>
                  <w:rFonts w:eastAsia="宋体"/>
                  <w:lang w:eastAsia="zh-CN"/>
                </w:rPr>
                <w:t>1.5</w:t>
              </w:r>
              <w:proofErr w:type="spellEnd"/>
            </w:ins>
          </w:p>
        </w:tc>
        <w:tc>
          <w:tcPr>
            <w:tcW w:w="3218" w:type="dxa"/>
            <w:tcBorders>
              <w:top w:val="single" w:sz="4" w:space="0" w:color="auto"/>
              <w:left w:val="single" w:sz="4" w:space="0" w:color="auto"/>
              <w:bottom w:val="single" w:sz="4" w:space="0" w:color="auto"/>
              <w:right w:val="single" w:sz="4" w:space="0" w:color="auto"/>
            </w:tcBorders>
            <w:vAlign w:val="center"/>
          </w:tcPr>
          <w:p w14:paraId="3EC27F76" w14:textId="11787171" w:rsidR="008F683E" w:rsidRPr="006A77F7" w:rsidRDefault="00657D6D" w:rsidP="00325035">
            <w:pPr>
              <w:pStyle w:val="TAC"/>
              <w:rPr>
                <w:ins w:id="16" w:author="Huawei-Yaping" w:date="2025-02-06T16:40:00Z"/>
              </w:rPr>
            </w:pPr>
            <w:proofErr w:type="spellStart"/>
            <w:ins w:id="17" w:author="Huawei-Yaping" w:date="2025-02-06T16:40:00Z">
              <w:r w:rsidRPr="006A77F7">
                <w:t>n2</w:t>
              </w:r>
            </w:ins>
            <w:proofErr w:type="spellEnd"/>
            <w:ins w:id="18" w:author="Huawei-Yaping" w:date="2025-02-06T16:46:00Z">
              <w:r w:rsidR="004E0667">
                <w:t xml:space="preserve"> </w:t>
              </w:r>
            </w:ins>
            <w:ins w:id="19" w:author="Huawei-Yaping" w:date="2025-02-06T16:40:00Z">
              <w:r w:rsidRPr="006A77F7">
                <w:t>(</w:t>
              </w:r>
              <w:proofErr w:type="spellStart"/>
              <w:r w:rsidRPr="006A77F7">
                <w:t>IMD2</w:t>
              </w:r>
              <w:proofErr w:type="spellEnd"/>
              <w:r w:rsidRPr="006A77F7">
                <w:t xml:space="preserve">), </w:t>
              </w:r>
              <w:proofErr w:type="spellStart"/>
              <w:r w:rsidRPr="006A77F7">
                <w:t>n2</w:t>
              </w:r>
            </w:ins>
            <w:proofErr w:type="spellEnd"/>
            <w:ins w:id="20" w:author="Huawei-Yaping" w:date="2025-02-06T16:46:00Z">
              <w:r w:rsidR="004E0667">
                <w:t xml:space="preserve"> </w:t>
              </w:r>
            </w:ins>
            <w:ins w:id="21" w:author="Huawei-Yaping" w:date="2025-02-06T16:40:00Z">
              <w:r w:rsidRPr="006A77F7">
                <w:t>(</w:t>
              </w:r>
              <w:proofErr w:type="spellStart"/>
              <w:r w:rsidRPr="006A77F7">
                <w:t>IMD4</w:t>
              </w:r>
              <w:proofErr w:type="spellEnd"/>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46A095C1" w14:textId="02F64CA4" w:rsidR="008F683E" w:rsidRPr="006A77F7" w:rsidRDefault="00827680" w:rsidP="00325035">
            <w:pPr>
              <w:pStyle w:val="TAC"/>
              <w:rPr>
                <w:ins w:id="22" w:author="Huawei-Yaping" w:date="2025-02-06T16:40:00Z"/>
              </w:rPr>
            </w:pPr>
            <w:proofErr w:type="spellStart"/>
            <w:ins w:id="23" w:author="Huawei-Yaping" w:date="2025-02-06T16:40:00Z">
              <w:r w:rsidRPr="006A77F7">
                <w:t>IMD</w:t>
              </w:r>
              <w:proofErr w:type="spellEnd"/>
            </w:ins>
          </w:p>
        </w:tc>
        <w:tc>
          <w:tcPr>
            <w:tcW w:w="1835" w:type="dxa"/>
            <w:tcBorders>
              <w:top w:val="single" w:sz="4" w:space="0" w:color="auto"/>
              <w:left w:val="single" w:sz="4" w:space="0" w:color="auto"/>
              <w:bottom w:val="single" w:sz="4" w:space="0" w:color="auto"/>
              <w:right w:val="single" w:sz="4" w:space="0" w:color="auto"/>
            </w:tcBorders>
            <w:vAlign w:val="center"/>
          </w:tcPr>
          <w:p w14:paraId="199DD652" w14:textId="5EC2B7EE" w:rsidR="008F683E" w:rsidRPr="006A77F7" w:rsidRDefault="00827680" w:rsidP="00325035">
            <w:pPr>
              <w:pStyle w:val="TAC"/>
              <w:rPr>
                <w:ins w:id="24" w:author="Huawei-Yaping" w:date="2025-02-06T16:40:00Z"/>
                <w:rFonts w:eastAsia="宋体"/>
                <w:lang w:eastAsia="zh-CN"/>
              </w:rPr>
            </w:pPr>
            <w:proofErr w:type="spellStart"/>
            <w:ins w:id="25" w:author="Huawei-Yaping" w:date="2025-02-06T16:41:00Z">
              <w:r w:rsidRPr="006A77F7">
                <w:rPr>
                  <w:rFonts w:eastAsia="宋体"/>
                  <w:lang w:eastAsia="zh-CN"/>
                </w:rPr>
                <w:t>RAN5#</w:t>
              </w:r>
              <w:r>
                <w:rPr>
                  <w:rFonts w:eastAsia="宋体"/>
                  <w:lang w:eastAsia="zh-CN"/>
                </w:rPr>
                <w:t>106</w:t>
              </w:r>
            </w:ins>
            <w:proofErr w:type="spellEnd"/>
          </w:p>
        </w:tc>
      </w:tr>
      <w:tr w:rsidR="008F683E" w:rsidRPr="006A77F7" w14:paraId="22CF191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E1A666" w14:textId="77777777" w:rsidR="008F683E" w:rsidRPr="006A77F7" w:rsidRDefault="008F683E" w:rsidP="00325035">
            <w:pPr>
              <w:pStyle w:val="TAC"/>
              <w:rPr>
                <w:rFonts w:eastAsia="宋体"/>
              </w:rPr>
            </w:pPr>
            <w:proofErr w:type="spellStart"/>
            <w:r w:rsidRPr="006A77F7">
              <w:rPr>
                <w:rFonts w:eastAsia="宋体"/>
              </w:rPr>
              <w:t>CA_n2A-n77C</w:t>
            </w:r>
            <w:proofErr w:type="spellEnd"/>
            <w:r w:rsidRPr="006A77F7">
              <w:rPr>
                <w:rFonts w:eastAsia="宋体"/>
              </w:rPr>
              <w:t xml:space="preserve"> </w:t>
            </w:r>
            <w:proofErr w:type="spellStart"/>
            <w:r w:rsidRPr="006A77F7">
              <w:rPr>
                <w:rFonts w:eastAsia="宋体"/>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5B93900"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CC7358"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71C63E" w14:textId="77777777" w:rsidR="008F683E" w:rsidRPr="006A77F7" w:rsidRDefault="008F683E" w:rsidP="00325035">
            <w:pPr>
              <w:pStyle w:val="TAC"/>
              <w:rPr>
                <w:lang w:eastAsia="ja-JP"/>
              </w:rPr>
            </w:pPr>
            <w:proofErr w:type="spellStart"/>
            <w:r w:rsidRPr="006A77F7">
              <w:rPr>
                <w:rFonts w:eastAsia="宋体"/>
                <w:lang w:eastAsia="zh-CN"/>
              </w:rPr>
              <w:t>RAN5#101</w:t>
            </w:r>
            <w:proofErr w:type="spellEnd"/>
          </w:p>
        </w:tc>
      </w:tr>
      <w:tr w:rsidR="008F683E" w:rsidRPr="006A77F7" w14:paraId="22FC30B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02FFD0" w14:textId="77777777" w:rsidR="008F683E" w:rsidRPr="006A77F7" w:rsidRDefault="008F683E" w:rsidP="00325035">
            <w:pPr>
              <w:pStyle w:val="TAC"/>
              <w:rPr>
                <w:rFonts w:eastAsia="宋体"/>
              </w:rPr>
            </w:pPr>
            <w:proofErr w:type="spellStart"/>
            <w:r w:rsidRPr="006A77F7">
              <w:rPr>
                <w:rFonts w:eastAsia="宋体"/>
              </w:rPr>
              <w:t>CA_n2A-n77C</w:t>
            </w:r>
            <w:proofErr w:type="spellEnd"/>
            <w:r w:rsidRPr="006A77F7">
              <w:rPr>
                <w:rFonts w:eastAsia="宋体"/>
              </w:rPr>
              <w:t xml:space="preserve"> </w:t>
            </w:r>
            <w:proofErr w:type="spellStart"/>
            <w:r w:rsidRPr="006A77F7">
              <w:rPr>
                <w:rFonts w:eastAsia="宋体"/>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41CDB0D"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0C71BD"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2744EB4"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38219745"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E6012C" w14:textId="77777777" w:rsidR="008F683E" w:rsidRPr="006A77F7" w:rsidRDefault="008F683E" w:rsidP="00325035">
            <w:pPr>
              <w:pStyle w:val="TAC"/>
              <w:rPr>
                <w:rFonts w:eastAsia="宋体"/>
              </w:rPr>
            </w:pPr>
            <w:proofErr w:type="spellStart"/>
            <w:r w:rsidRPr="006A77F7">
              <w:rPr>
                <w:rFonts w:eastAsia="宋体"/>
              </w:rPr>
              <w:t>CA_</w:t>
            </w:r>
            <w:r w:rsidRPr="006A77F7">
              <w:t>n3A-n</w:t>
            </w:r>
            <w:r w:rsidRPr="006A77F7">
              <w:rPr>
                <w:rFonts w:eastAsia="宋体"/>
                <w:lang w:eastAsia="zh-CN"/>
              </w:rPr>
              <w:t>5</w:t>
            </w:r>
            <w:r w:rsidRPr="006A77F7">
              <w:t>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5C7D843" w14:textId="77777777" w:rsidR="008F683E" w:rsidRPr="006A77F7" w:rsidRDefault="008F683E" w:rsidP="00325035">
            <w:pPr>
              <w:pStyle w:val="TAC"/>
            </w:pPr>
            <w:proofErr w:type="spellStart"/>
            <w:r w:rsidRPr="006A77F7">
              <w:t>n3</w:t>
            </w:r>
            <w:proofErr w:type="spellEnd"/>
            <w:r w:rsidRPr="006A77F7">
              <w:t xml:space="preserve"> (</w:t>
            </w:r>
            <w:proofErr w:type="spellStart"/>
            <w:r w:rsidRPr="006A77F7">
              <w:t>IMD</w:t>
            </w:r>
            <w:r w:rsidRPr="006A77F7">
              <w:rPr>
                <w:rFonts w:eastAsia="宋体"/>
                <w:lang w:eastAsia="zh-CN"/>
              </w:rPr>
              <w:t>4</w:t>
            </w:r>
            <w:proofErr w:type="spellEnd"/>
            <w:r w:rsidRPr="006A77F7">
              <w:t xml:space="preserve"> |</w:t>
            </w:r>
            <w:r w:rsidRPr="006A77F7">
              <w:rPr>
                <w:rFonts w:eastAsia="宋体"/>
                <w:lang w:eastAsia="zh-CN"/>
              </w:rPr>
              <w:t>2*</w:t>
            </w:r>
            <w:proofErr w:type="spellStart"/>
            <w:r w:rsidRPr="006A77F7">
              <w:t>fn</w:t>
            </w:r>
            <w:r w:rsidRPr="006A77F7">
              <w:rPr>
                <w:rFonts w:eastAsia="宋体"/>
                <w:lang w:eastAsia="zh-CN"/>
              </w:rPr>
              <w:t>3</w:t>
            </w:r>
            <w:proofErr w:type="spellEnd"/>
            <w:r w:rsidRPr="006A77F7">
              <w:t>-</w:t>
            </w:r>
            <w:r w:rsidRPr="006A77F7">
              <w:rPr>
                <w:rFonts w:eastAsia="宋体"/>
                <w:lang w:eastAsia="zh-CN"/>
              </w:rPr>
              <w:t>2*</w:t>
            </w:r>
            <w:proofErr w:type="spellStart"/>
            <w:r w:rsidRPr="006A77F7">
              <w:t>fn</w:t>
            </w:r>
            <w:r w:rsidRPr="006A77F7">
              <w:rPr>
                <w:rFonts w:eastAsia="宋体"/>
                <w:lang w:eastAsia="zh-CN"/>
              </w:rPr>
              <w:t>5</w:t>
            </w:r>
            <w:proofErr w:type="spellEnd"/>
            <w:r w:rsidRPr="006A77F7">
              <w:t>|)</w:t>
            </w:r>
            <w:r w:rsidRPr="006A77F7">
              <w:br/>
            </w:r>
            <w:proofErr w:type="spellStart"/>
            <w:r w:rsidRPr="006A77F7">
              <w:t>n</w:t>
            </w:r>
            <w:r w:rsidRPr="006A77F7">
              <w:rPr>
                <w:rFonts w:eastAsia="宋体"/>
                <w:lang w:eastAsia="zh-CN"/>
              </w:rPr>
              <w:t>5</w:t>
            </w:r>
            <w:proofErr w:type="spellEnd"/>
            <w:r w:rsidRPr="006A77F7">
              <w:t xml:space="preserve"> (</w:t>
            </w:r>
            <w:proofErr w:type="spellStart"/>
            <w:r w:rsidRPr="006A77F7">
              <w:t>IMD</w:t>
            </w:r>
            <w:r w:rsidRPr="006A77F7">
              <w:rPr>
                <w:rFonts w:eastAsia="宋体"/>
                <w:lang w:eastAsia="zh-CN"/>
              </w:rPr>
              <w:t>2</w:t>
            </w:r>
            <w:proofErr w:type="spellEnd"/>
            <w:r w:rsidRPr="006A77F7">
              <w:t xml:space="preserve"> |</w:t>
            </w:r>
            <w:proofErr w:type="spellStart"/>
            <w:r w:rsidRPr="006A77F7">
              <w:t>fn</w:t>
            </w:r>
            <w:r w:rsidRPr="006A77F7">
              <w:rPr>
                <w:rFonts w:eastAsia="宋体"/>
                <w:lang w:eastAsia="zh-CN"/>
              </w:rPr>
              <w:t>3</w:t>
            </w:r>
            <w:r w:rsidRPr="006A77F7">
              <w:t>-fn</w:t>
            </w:r>
            <w:r w:rsidRPr="006A77F7">
              <w:rPr>
                <w:rFonts w:eastAsia="宋体"/>
                <w:lang w:eastAsia="zh-CN"/>
              </w:rPr>
              <w:t>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EC07608"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087CD5C5" w14:textId="77777777" w:rsidR="008F683E" w:rsidRPr="006A77F7" w:rsidRDefault="008F683E" w:rsidP="00325035">
            <w:pPr>
              <w:pStyle w:val="TAC"/>
              <w:rPr>
                <w:lang w:eastAsia="ja-JP"/>
              </w:rPr>
            </w:pPr>
            <w:proofErr w:type="spellStart"/>
            <w:r w:rsidRPr="006A77F7">
              <w:rPr>
                <w:rFonts w:eastAsia="宋体"/>
                <w:lang w:eastAsia="zh-CN"/>
              </w:rPr>
              <w:t>RAN5#95-e</w:t>
            </w:r>
            <w:proofErr w:type="spellEnd"/>
          </w:p>
        </w:tc>
      </w:tr>
      <w:tr w:rsidR="008F683E" w:rsidRPr="006A77F7" w14:paraId="094CD98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B50E73" w14:textId="77777777" w:rsidR="008F683E" w:rsidRPr="006A77F7" w:rsidRDefault="008F683E" w:rsidP="00325035">
            <w:pPr>
              <w:pStyle w:val="TAC"/>
              <w:rPr>
                <w:rFonts w:eastAsia="宋体"/>
              </w:rPr>
            </w:pPr>
            <w:proofErr w:type="spellStart"/>
            <w:r w:rsidRPr="006A77F7">
              <w:rPr>
                <w:rFonts w:eastAsia="宋体"/>
              </w:rPr>
              <w:t>CA_</w:t>
            </w:r>
            <w:r w:rsidRPr="006A77F7">
              <w:t>n3A-n</w:t>
            </w:r>
            <w:r w:rsidRPr="006A77F7">
              <w:rPr>
                <w:rFonts w:eastAsia="宋体"/>
                <w:lang w:eastAsia="zh-CN"/>
              </w:rPr>
              <w:t>8</w:t>
            </w:r>
            <w:r w:rsidRPr="006A77F7">
              <w:t>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BF8508E" w14:textId="77777777" w:rsidR="008F683E" w:rsidRPr="006A77F7" w:rsidRDefault="008F683E" w:rsidP="00325035">
            <w:pPr>
              <w:pStyle w:val="TAC"/>
            </w:pPr>
            <w:proofErr w:type="spellStart"/>
            <w:r w:rsidRPr="006A77F7">
              <w:rPr>
                <w:rFonts w:eastAsia="宋体"/>
                <w:lang w:eastAsia="zh-CN"/>
              </w:rPr>
              <w:t>n8</w:t>
            </w:r>
            <w:proofErr w:type="spellEnd"/>
            <w:r w:rsidRPr="006A77F7">
              <w:rPr>
                <w:rFonts w:eastAsia="宋体"/>
                <w:lang w:eastAsia="zh-CN"/>
              </w:rPr>
              <w:t>(</w:t>
            </w:r>
            <w:proofErr w:type="spellStart"/>
            <w:r w:rsidRPr="006A77F7">
              <w:rPr>
                <w:rFonts w:eastAsia="宋体"/>
                <w:lang w:eastAsia="zh-CN"/>
              </w:rPr>
              <w:t>IMD4</w:t>
            </w:r>
            <w:proofErr w:type="spellEnd"/>
            <w:r w:rsidRPr="006A77F7">
              <w:rPr>
                <w:rFonts w:eastAsia="宋体"/>
                <w:lang w:eastAsia="zh-CN"/>
              </w:rPr>
              <w:t xml:space="preserve">), </w:t>
            </w:r>
            <w:proofErr w:type="spellStart"/>
            <w:r w:rsidRPr="006A77F7">
              <w:rPr>
                <w:rFonts w:eastAsia="宋体"/>
                <w:lang w:eastAsia="zh-CN"/>
              </w:rPr>
              <w:t>n3</w:t>
            </w:r>
            <w:proofErr w:type="spellEnd"/>
            <w:r w:rsidRPr="006A77F7">
              <w:rPr>
                <w:rFonts w:eastAsia="宋体"/>
                <w:lang w:eastAsia="zh-CN"/>
              </w:rPr>
              <w:t>(</w:t>
            </w:r>
            <w:proofErr w:type="spellStart"/>
            <w:r w:rsidRPr="006A77F7">
              <w:rPr>
                <w:rFonts w:eastAsia="宋体"/>
                <w:lang w:eastAsia="zh-CN"/>
              </w:rPr>
              <w:t>IMD5</w:t>
            </w:r>
            <w:proofErr w:type="spellEnd"/>
            <w:r w:rsidRPr="006A77F7">
              <w:rPr>
                <w:rFonts w:eastAsia="宋体"/>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30373E50" w14:textId="77777777" w:rsidR="008F683E" w:rsidRPr="006A77F7" w:rsidRDefault="008F683E" w:rsidP="00325035">
            <w:pPr>
              <w:pStyle w:val="TAC"/>
            </w:pPr>
            <w:proofErr w:type="spellStart"/>
            <w:r w:rsidRPr="006A77F7">
              <w:rPr>
                <w:rFonts w:eastAsia="宋体"/>
                <w:lang w:eastAsia="zh-CN"/>
              </w:rPr>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525E5E19" w14:textId="77777777" w:rsidR="008F683E" w:rsidRPr="006A77F7" w:rsidRDefault="008F683E" w:rsidP="00325035">
            <w:pPr>
              <w:pStyle w:val="TAC"/>
              <w:rPr>
                <w:lang w:eastAsia="ja-JP"/>
              </w:rPr>
            </w:pPr>
            <w:proofErr w:type="spellStart"/>
            <w:r w:rsidRPr="006A77F7">
              <w:rPr>
                <w:rFonts w:eastAsia="宋体"/>
                <w:lang w:eastAsia="zh-CN"/>
              </w:rPr>
              <w:t>RAN5#100</w:t>
            </w:r>
            <w:proofErr w:type="spellEnd"/>
          </w:p>
        </w:tc>
      </w:tr>
      <w:tr w:rsidR="008F683E" w:rsidRPr="006A77F7" w14:paraId="6BD4CD6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41A77E"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n3A-n28A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5C3875B"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92C8E30"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57C95D" w14:textId="77777777" w:rsidR="008F683E" w:rsidRPr="006A77F7" w:rsidRDefault="008F683E" w:rsidP="00325035">
            <w:pPr>
              <w:pStyle w:val="TAC"/>
              <w:rPr>
                <w:lang w:eastAsia="ja-JP"/>
              </w:rPr>
            </w:pPr>
            <w:proofErr w:type="spellStart"/>
            <w:r w:rsidRPr="006A77F7">
              <w:rPr>
                <w:rFonts w:eastAsia="宋体"/>
                <w:lang w:eastAsia="zh-CN"/>
              </w:rPr>
              <w:t>RAN5#101</w:t>
            </w:r>
            <w:proofErr w:type="spellEnd"/>
          </w:p>
        </w:tc>
      </w:tr>
      <w:tr w:rsidR="008F683E" w:rsidRPr="006A77F7" w14:paraId="0A113C8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D9A3DD" w14:textId="77777777" w:rsidR="008F683E" w:rsidRPr="006A77F7" w:rsidRDefault="008F683E" w:rsidP="00325035">
            <w:pPr>
              <w:pStyle w:val="TAC"/>
              <w:rPr>
                <w:rFonts w:eastAsia="宋体"/>
              </w:rPr>
            </w:pPr>
            <w:proofErr w:type="spellStart"/>
            <w:r w:rsidRPr="006A77F7">
              <w:rPr>
                <w:lang w:eastAsia="ja-JP"/>
              </w:rPr>
              <w:t>CA_n3A-n40A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1704A67" w14:textId="77777777" w:rsidR="008F683E" w:rsidRPr="006A77F7" w:rsidRDefault="008F683E" w:rsidP="00325035">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BE30139" w14:textId="77777777" w:rsidR="008F683E" w:rsidRPr="006A77F7" w:rsidRDefault="008F683E" w:rsidP="0032503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EB2BD33" w14:textId="77777777" w:rsidR="008F683E" w:rsidRPr="006A77F7" w:rsidRDefault="008F683E" w:rsidP="00325035">
            <w:pPr>
              <w:pStyle w:val="TAC"/>
              <w:rPr>
                <w:rFonts w:eastAsia="宋体"/>
                <w:lang w:eastAsia="zh-CN"/>
              </w:rPr>
            </w:pPr>
            <w:proofErr w:type="spellStart"/>
            <w:r w:rsidRPr="006A77F7">
              <w:rPr>
                <w:lang w:eastAsia="ja-JP"/>
              </w:rPr>
              <w:t>RAN5#105</w:t>
            </w:r>
            <w:proofErr w:type="spellEnd"/>
          </w:p>
        </w:tc>
      </w:tr>
      <w:tr w:rsidR="008F683E" w:rsidRPr="006A77F7" w14:paraId="28B022B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4AAE59" w14:textId="77777777" w:rsidR="008F683E" w:rsidRPr="006A77F7" w:rsidRDefault="008F683E" w:rsidP="00325035">
            <w:pPr>
              <w:pStyle w:val="TAC"/>
              <w:rPr>
                <w:rFonts w:eastAsia="宋体"/>
              </w:rPr>
            </w:pPr>
            <w:proofErr w:type="spellStart"/>
            <w:r w:rsidRPr="006A77F7">
              <w:rPr>
                <w:rFonts w:eastAsia="宋体"/>
              </w:rPr>
              <w:t>CA_</w:t>
            </w:r>
            <w:r w:rsidRPr="006A77F7">
              <w:t>n3A-</w:t>
            </w:r>
            <w:r w:rsidRPr="006A77F7">
              <w:rPr>
                <w:rFonts w:eastAsia="宋体"/>
                <w:lang w:eastAsia="zh-CN"/>
              </w:rPr>
              <w:t>n41</w:t>
            </w:r>
            <w:r w:rsidRPr="006A77F7">
              <w:t>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60F80D9" w14:textId="77777777" w:rsidR="008F683E" w:rsidRPr="006A77F7" w:rsidRDefault="008F683E" w:rsidP="00325035">
            <w:pPr>
              <w:pStyle w:val="TAC"/>
            </w:pPr>
            <w:proofErr w:type="spellStart"/>
            <w:r w:rsidRPr="006A77F7">
              <w:t>n3</w:t>
            </w:r>
            <w:proofErr w:type="spellEnd"/>
            <w:r w:rsidRPr="006A77F7">
              <w:t xml:space="preserve"> (</w:t>
            </w:r>
            <w:proofErr w:type="spellStart"/>
            <w:r w:rsidRPr="006A77F7">
              <w:t>IMD</w:t>
            </w:r>
            <w:r w:rsidRPr="006A77F7">
              <w:rPr>
                <w:rFonts w:eastAsia="宋体"/>
                <w:lang w:eastAsia="zh-CN"/>
              </w:rPr>
              <w:t>4</w:t>
            </w:r>
            <w:proofErr w:type="spellEnd"/>
            <w:r w:rsidRPr="006A77F7">
              <w:rPr>
                <w:rFonts w:eastAsia="宋体"/>
                <w:lang w:eastAsia="zh-CN"/>
              </w:rPr>
              <w:t xml:space="preserve">), </w:t>
            </w:r>
            <w:proofErr w:type="spellStart"/>
            <w:r w:rsidRPr="006A77F7">
              <w:t>n3</w:t>
            </w:r>
            <w:proofErr w:type="spellEnd"/>
            <w:r w:rsidRPr="006A77F7">
              <w:t xml:space="preserve">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BCEC99D" w14:textId="77777777" w:rsidR="008F683E" w:rsidRPr="006A77F7" w:rsidRDefault="008F683E" w:rsidP="00325035">
            <w:pPr>
              <w:pStyle w:val="TAC"/>
            </w:pPr>
            <w:proofErr w:type="spellStart"/>
            <w:r w:rsidRPr="006A77F7">
              <w:rPr>
                <w:rFonts w:eastAsia="宋体"/>
                <w:lang w:eastAsia="zh-CN"/>
              </w:rPr>
              <w:t>IMD</w:t>
            </w:r>
            <w:proofErr w:type="spellEnd"/>
            <w:r w:rsidRPr="006A77F7">
              <w:rPr>
                <w:rFonts w:eastAsia="宋体"/>
                <w:lang w:eastAsia="zh-CN"/>
              </w:rPr>
              <w:t>, CBI</w:t>
            </w:r>
          </w:p>
        </w:tc>
        <w:tc>
          <w:tcPr>
            <w:tcW w:w="1835" w:type="dxa"/>
            <w:tcBorders>
              <w:top w:val="single" w:sz="4" w:space="0" w:color="auto"/>
              <w:left w:val="single" w:sz="4" w:space="0" w:color="auto"/>
              <w:bottom w:val="single" w:sz="4" w:space="0" w:color="auto"/>
              <w:right w:val="single" w:sz="4" w:space="0" w:color="auto"/>
            </w:tcBorders>
            <w:vAlign w:val="center"/>
          </w:tcPr>
          <w:p w14:paraId="7719827E"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5571D06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30CBEE" w14:textId="77777777" w:rsidR="008F683E" w:rsidRPr="006A77F7" w:rsidRDefault="008F683E" w:rsidP="00325035">
            <w:pPr>
              <w:pStyle w:val="TAC"/>
              <w:rPr>
                <w:rFonts w:eastAsia="宋体"/>
              </w:rPr>
            </w:pPr>
            <w:proofErr w:type="spellStart"/>
            <w:r w:rsidRPr="006A77F7">
              <w:rPr>
                <w:rFonts w:eastAsia="宋体"/>
              </w:rPr>
              <w:t>CA_</w:t>
            </w:r>
            <w:r w:rsidRPr="006A77F7">
              <w:t>n3A-n</w:t>
            </w:r>
            <w:r w:rsidRPr="006A77F7">
              <w:rPr>
                <w:rFonts w:eastAsia="宋体"/>
                <w:lang w:eastAsia="zh-CN"/>
              </w:rPr>
              <w:t>41</w:t>
            </w:r>
            <w:r w:rsidRPr="006A77F7">
              <w:t>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30C3031" w14:textId="77777777" w:rsidR="008F683E" w:rsidRPr="006A77F7" w:rsidRDefault="008F683E" w:rsidP="00325035">
            <w:pPr>
              <w:pStyle w:val="TAC"/>
            </w:pPr>
            <w:proofErr w:type="spellStart"/>
            <w:r w:rsidRPr="006A77F7">
              <w:t>n3</w:t>
            </w:r>
            <w:proofErr w:type="spellEnd"/>
            <w:r w:rsidRPr="006A77F7">
              <w:t xml:space="preserve"> (</w:t>
            </w:r>
            <w:proofErr w:type="spellStart"/>
            <w:r w:rsidRPr="006A77F7">
              <w:t>IMD</w:t>
            </w:r>
            <w:r w:rsidRPr="006A77F7">
              <w:rPr>
                <w:rFonts w:eastAsia="宋体"/>
                <w:lang w:eastAsia="zh-CN"/>
              </w:rPr>
              <w:t>4</w:t>
            </w:r>
            <w:proofErr w:type="spellEnd"/>
            <w:r w:rsidRPr="006A77F7">
              <w:rPr>
                <w:rFonts w:eastAsia="宋体"/>
                <w:lang w:eastAsia="zh-CN"/>
              </w:rPr>
              <w:t xml:space="preserve">), </w:t>
            </w:r>
            <w:proofErr w:type="spellStart"/>
            <w:r w:rsidRPr="006A77F7">
              <w:t>n3</w:t>
            </w:r>
            <w:proofErr w:type="spellEnd"/>
            <w:r w:rsidRPr="006A77F7">
              <w:t xml:space="preserve"> (</w:t>
            </w:r>
            <w:r w:rsidRPr="006A77F7">
              <w:rPr>
                <w:rFonts w:eastAsia="宋体"/>
                <w:lang w:eastAsia="zh-CN"/>
              </w:rPr>
              <w:t xml:space="preserve">CBI), </w:t>
            </w:r>
            <w:proofErr w:type="spellStart"/>
            <w:r w:rsidRPr="006A77F7">
              <w:t>n</w:t>
            </w:r>
            <w:r w:rsidRPr="006A77F7">
              <w:rPr>
                <w:rFonts w:eastAsia="宋体"/>
                <w:lang w:eastAsia="zh-CN"/>
              </w:rPr>
              <w:t>41</w:t>
            </w:r>
            <w:proofErr w:type="spellEnd"/>
            <w:r w:rsidRPr="006A77F7">
              <w:t xml:space="preserve">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5A1B3A0" w14:textId="77777777" w:rsidR="008F683E" w:rsidRPr="006A77F7" w:rsidRDefault="008F683E" w:rsidP="00325035">
            <w:pPr>
              <w:pStyle w:val="TAC"/>
            </w:pPr>
            <w:proofErr w:type="spellStart"/>
            <w:r w:rsidRPr="006A77F7">
              <w:rPr>
                <w:rFonts w:eastAsia="宋体"/>
                <w:lang w:eastAsia="zh-CN"/>
              </w:rPr>
              <w:t>IMD</w:t>
            </w:r>
            <w:proofErr w:type="spellEnd"/>
            <w:r w:rsidRPr="006A77F7">
              <w:rPr>
                <w:rFonts w:eastAsia="宋体"/>
                <w:lang w:eastAsia="zh-CN"/>
              </w:rPr>
              <w:t>, CBI</w:t>
            </w:r>
          </w:p>
        </w:tc>
        <w:tc>
          <w:tcPr>
            <w:tcW w:w="1835" w:type="dxa"/>
            <w:tcBorders>
              <w:top w:val="single" w:sz="4" w:space="0" w:color="auto"/>
              <w:left w:val="single" w:sz="4" w:space="0" w:color="auto"/>
              <w:bottom w:val="single" w:sz="4" w:space="0" w:color="auto"/>
              <w:right w:val="single" w:sz="4" w:space="0" w:color="auto"/>
            </w:tcBorders>
            <w:vAlign w:val="center"/>
          </w:tcPr>
          <w:p w14:paraId="7774C335"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7C69E0A4"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A54B48C" w14:textId="77777777" w:rsidR="008F683E" w:rsidRPr="006A77F7" w:rsidRDefault="008F683E" w:rsidP="00325035">
            <w:pPr>
              <w:pStyle w:val="TAC"/>
              <w:rPr>
                <w:rFonts w:eastAsia="宋体"/>
                <w:lang w:eastAsia="sv-SE"/>
              </w:rPr>
            </w:pPr>
            <w:proofErr w:type="spellStart"/>
            <w:r w:rsidRPr="006A77F7">
              <w:rPr>
                <w:rFonts w:eastAsia="宋体"/>
              </w:rPr>
              <w:t>CA_</w:t>
            </w:r>
            <w:r w:rsidRPr="006A77F7">
              <w:t>n3A-n77A</w:t>
            </w:r>
            <w:proofErr w:type="spellEnd"/>
            <w:r w:rsidRPr="006A77F7">
              <w:t xml:space="preserve"> </w:t>
            </w:r>
            <w:proofErr w:type="spellStart"/>
            <w:r w:rsidRPr="006A77F7">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6E9F0A04"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 xml:space="preserve">), </w:t>
            </w:r>
            <w:proofErr w:type="spellStart"/>
            <w:r w:rsidRPr="006A77F7">
              <w:t>n3</w:t>
            </w:r>
            <w:proofErr w:type="spellEnd"/>
            <w:r w:rsidRPr="006A77F7">
              <w:t xml:space="preserve"> (</w:t>
            </w:r>
            <w:proofErr w:type="spellStart"/>
            <w:r w:rsidRPr="006A77F7">
              <w:t>IMD2</w:t>
            </w:r>
            <w:proofErr w:type="spellEnd"/>
            <w:r w:rsidRPr="006A77F7">
              <w:t xml:space="preserve">), </w:t>
            </w:r>
            <w:proofErr w:type="spellStart"/>
            <w:r w:rsidRPr="006A77F7">
              <w:t>n3</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502D44"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2CE5869C" w14:textId="77777777" w:rsidR="008F683E" w:rsidRPr="006A77F7" w:rsidRDefault="008F683E" w:rsidP="00325035">
            <w:pPr>
              <w:pStyle w:val="TAC"/>
              <w:rPr>
                <w:rFonts w:eastAsia="宋体"/>
                <w:lang w:eastAsia="zh-CN"/>
              </w:rPr>
            </w:pPr>
            <w:proofErr w:type="spellStart"/>
            <w:r w:rsidRPr="006A77F7">
              <w:rPr>
                <w:rFonts w:eastAsia="宋体"/>
                <w:lang w:eastAsia="zh-CN"/>
              </w:rPr>
              <w:t>RAN5#99</w:t>
            </w:r>
            <w:proofErr w:type="spellEnd"/>
          </w:p>
        </w:tc>
      </w:tr>
      <w:tr w:rsidR="008F683E" w:rsidRPr="006A77F7" w14:paraId="6F8D4961"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DBE8D8" w14:textId="77777777" w:rsidR="008F683E" w:rsidRPr="006A77F7" w:rsidRDefault="008F683E" w:rsidP="00325035">
            <w:pPr>
              <w:pStyle w:val="TAC"/>
              <w:rPr>
                <w:rFonts w:eastAsia="宋体"/>
              </w:rPr>
            </w:pPr>
            <w:proofErr w:type="spellStart"/>
            <w:r w:rsidRPr="006A77F7">
              <w:rPr>
                <w:rFonts w:eastAsia="宋体"/>
              </w:rPr>
              <w:t>CA_</w:t>
            </w:r>
            <w:r w:rsidRPr="006A77F7">
              <w:t>n3A-n77A</w:t>
            </w:r>
            <w:proofErr w:type="spellEnd"/>
            <w:r w:rsidRPr="006A77F7">
              <w:t xml:space="preserve"> </w:t>
            </w:r>
            <w:proofErr w:type="spellStart"/>
            <w:r w:rsidRPr="006A77F7">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380644A" w14:textId="77777777" w:rsidR="008F683E" w:rsidRPr="006A77F7" w:rsidRDefault="008F683E" w:rsidP="00325035">
            <w:pPr>
              <w:pStyle w:val="TAC"/>
            </w:pPr>
            <w:proofErr w:type="spellStart"/>
            <w:r w:rsidRPr="006A77F7">
              <w:rPr>
                <w:lang w:eastAsia="ja-JP"/>
              </w:rPr>
              <w:t>n3</w:t>
            </w:r>
            <w:proofErr w:type="spellEnd"/>
            <w:r w:rsidRPr="006A77F7">
              <w:rPr>
                <w:lang w:eastAsia="ja-JP"/>
              </w:rPr>
              <w:t xml:space="preserve"> (HM), </w:t>
            </w:r>
            <w:proofErr w:type="spellStart"/>
            <w:r w:rsidRPr="006A77F7">
              <w:rPr>
                <w:lang w:eastAsia="ja-JP"/>
              </w:rPr>
              <w:t>n3</w:t>
            </w:r>
            <w:proofErr w:type="spellEnd"/>
            <w:r w:rsidRPr="006A77F7">
              <w:rPr>
                <w:lang w:eastAsia="ja-JP"/>
              </w:rPr>
              <w:t xml:space="preserve"> (</w:t>
            </w:r>
            <w:proofErr w:type="spellStart"/>
            <w:r w:rsidRPr="006A77F7">
              <w:rPr>
                <w:lang w:eastAsia="ja-JP"/>
              </w:rPr>
              <w:t>IMD2</w:t>
            </w:r>
            <w:proofErr w:type="spellEnd"/>
            <w:r w:rsidRPr="006A77F7">
              <w:rPr>
                <w:lang w:eastAsia="ja-JP"/>
              </w:rPr>
              <w:t xml:space="preserve">), </w:t>
            </w:r>
            <w:proofErr w:type="spellStart"/>
            <w:r w:rsidRPr="006A77F7">
              <w:rPr>
                <w:lang w:eastAsia="ja-JP"/>
              </w:rPr>
              <w:t>n3</w:t>
            </w:r>
            <w:proofErr w:type="spellEnd"/>
            <w:r w:rsidRPr="006A77F7">
              <w:rPr>
                <w:lang w:eastAsia="ja-JP"/>
              </w:rPr>
              <w:t xml:space="preserve"> (</w:t>
            </w:r>
            <w:proofErr w:type="spellStart"/>
            <w:r w:rsidRPr="006A77F7">
              <w:rPr>
                <w:lang w:eastAsia="ja-JP"/>
              </w:rPr>
              <w:t>IMD4</w:t>
            </w:r>
            <w:proofErr w:type="spellEnd"/>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F9418BD" w14:textId="77777777" w:rsidR="008F683E" w:rsidRPr="006A77F7" w:rsidRDefault="008F683E" w:rsidP="00325035">
            <w:pPr>
              <w:pStyle w:val="TAC"/>
            </w:pPr>
            <w:r w:rsidRPr="006A77F7">
              <w:rPr>
                <w:lang w:eastAsia="ja-JP"/>
              </w:rPr>
              <w:t xml:space="preserve">HM, </w:t>
            </w:r>
            <w:proofErr w:type="spellStart"/>
            <w:r w:rsidRPr="006A77F7">
              <w:rPr>
                <w:lang w:eastAsia="ja-JP"/>
              </w:rPr>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1F85EACC" w14:textId="77777777" w:rsidR="008F683E" w:rsidRPr="006A77F7" w:rsidRDefault="008F683E" w:rsidP="00325035">
            <w:pPr>
              <w:pStyle w:val="TAC"/>
              <w:rPr>
                <w:rFonts w:eastAsia="宋体"/>
                <w:lang w:eastAsia="zh-CN"/>
              </w:rPr>
            </w:pPr>
            <w:proofErr w:type="spellStart"/>
            <w:r w:rsidRPr="006A77F7">
              <w:rPr>
                <w:lang w:eastAsia="ja-JP"/>
              </w:rPr>
              <w:t>RAN5#104</w:t>
            </w:r>
            <w:proofErr w:type="spellEnd"/>
          </w:p>
        </w:tc>
      </w:tr>
      <w:tr w:rsidR="008F683E" w:rsidRPr="006A77F7" w14:paraId="71DC490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51410" w14:textId="77777777" w:rsidR="008F683E" w:rsidRPr="006A77F7" w:rsidRDefault="008F683E" w:rsidP="00325035">
            <w:pPr>
              <w:pStyle w:val="TAC"/>
              <w:rPr>
                <w:rFonts w:eastAsia="宋体"/>
              </w:rPr>
            </w:pPr>
            <w:proofErr w:type="spellStart"/>
            <w:r w:rsidRPr="006A77F7">
              <w:rPr>
                <w:lang w:eastAsia="ja-JP"/>
              </w:rPr>
              <w:t>CA_n3A-n77</w:t>
            </w:r>
            <w:proofErr w:type="spellEnd"/>
            <w:r w:rsidRPr="006A77F7">
              <w:rPr>
                <w:lang w:eastAsia="ja-JP"/>
              </w:rPr>
              <w:t>(</w:t>
            </w:r>
            <w:proofErr w:type="spellStart"/>
            <w:r w:rsidRPr="006A77F7">
              <w:rPr>
                <w:lang w:eastAsia="ja-JP"/>
              </w:rPr>
              <w:t>2A</w:t>
            </w:r>
            <w:proofErr w:type="spellEnd"/>
            <w:r w:rsidRPr="006A77F7">
              <w:rPr>
                <w:lang w:eastAsia="ja-JP"/>
              </w:rPr>
              <w:t>)</w:t>
            </w:r>
          </w:p>
        </w:tc>
        <w:tc>
          <w:tcPr>
            <w:tcW w:w="3218" w:type="dxa"/>
            <w:tcBorders>
              <w:top w:val="single" w:sz="4" w:space="0" w:color="auto"/>
              <w:left w:val="single" w:sz="4" w:space="0" w:color="auto"/>
              <w:bottom w:val="single" w:sz="4" w:space="0" w:color="auto"/>
              <w:right w:val="single" w:sz="4" w:space="0" w:color="auto"/>
            </w:tcBorders>
            <w:vAlign w:val="center"/>
          </w:tcPr>
          <w:p w14:paraId="671F6D2C"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AC1623" w14:textId="77777777" w:rsidR="008F683E" w:rsidRPr="006A77F7" w:rsidRDefault="008F683E" w:rsidP="0032503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3DA1ECC" w14:textId="77777777" w:rsidR="008F683E" w:rsidRPr="006A77F7" w:rsidRDefault="008F683E" w:rsidP="00325035">
            <w:pPr>
              <w:pStyle w:val="TAC"/>
              <w:rPr>
                <w:rFonts w:eastAsia="宋体"/>
                <w:lang w:eastAsia="zh-CN"/>
              </w:rPr>
            </w:pPr>
            <w:proofErr w:type="spellStart"/>
            <w:r w:rsidRPr="006A77F7">
              <w:rPr>
                <w:lang w:eastAsia="ja-JP"/>
              </w:rPr>
              <w:t>RAN5#101</w:t>
            </w:r>
            <w:proofErr w:type="spellEnd"/>
          </w:p>
        </w:tc>
      </w:tr>
      <w:tr w:rsidR="008F683E" w:rsidRPr="006A77F7" w14:paraId="546F7D4E"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AEA9857" w14:textId="77777777" w:rsidR="008F683E" w:rsidRPr="006A77F7" w:rsidRDefault="008F683E" w:rsidP="00325035">
            <w:pPr>
              <w:pStyle w:val="TAC"/>
              <w:rPr>
                <w:rFonts w:eastAsia="宋体"/>
                <w:lang w:eastAsia="sv-SE"/>
              </w:rPr>
            </w:pPr>
            <w:proofErr w:type="spellStart"/>
            <w:r w:rsidRPr="006A77F7">
              <w:rPr>
                <w:bCs/>
              </w:rPr>
              <w:t>CA_n3A-n78A</w:t>
            </w:r>
            <w:proofErr w:type="spellEnd"/>
            <w:r w:rsidRPr="006A77F7">
              <w:rPr>
                <w:bCs/>
              </w:rPr>
              <w:t xml:space="preserve"> </w:t>
            </w:r>
            <w:proofErr w:type="spellStart"/>
            <w:r w:rsidRPr="006A77F7">
              <w:rPr>
                <w:bCs/>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04E312C2" w14:textId="77777777" w:rsidR="008F683E" w:rsidRPr="006A77F7" w:rsidRDefault="008F683E" w:rsidP="00325035">
            <w:pPr>
              <w:pStyle w:val="TAC"/>
            </w:pPr>
            <w:proofErr w:type="spellStart"/>
            <w:r w:rsidRPr="006A77F7">
              <w:t>n3</w:t>
            </w:r>
            <w:proofErr w:type="spellEnd"/>
            <w:r w:rsidRPr="006A77F7">
              <w:t xml:space="preserve"> (</w:t>
            </w:r>
            <w:proofErr w:type="spellStart"/>
            <w:r w:rsidRPr="006A77F7">
              <w:t>IMD2</w:t>
            </w:r>
            <w:proofErr w:type="spellEnd"/>
            <w:r w:rsidRPr="006A77F7">
              <w:t xml:space="preserve"> |</w:t>
            </w:r>
            <w:proofErr w:type="spellStart"/>
            <w:r w:rsidRPr="006A77F7">
              <w:t>fn78-fn3</w:t>
            </w:r>
            <w:proofErr w:type="spellEnd"/>
            <w:r w:rsidRPr="006A77F7">
              <w:t>|)</w:t>
            </w:r>
            <w:r w:rsidRPr="006A77F7">
              <w:br/>
            </w:r>
            <w:proofErr w:type="spellStart"/>
            <w:r w:rsidRPr="006A77F7">
              <w:t>n3</w:t>
            </w:r>
            <w:proofErr w:type="spellEnd"/>
            <w:r w:rsidRPr="006A77F7">
              <w:t xml:space="preserve"> (</w:t>
            </w:r>
            <w:proofErr w:type="spellStart"/>
            <w:r w:rsidRPr="006A77F7">
              <w:t>IMD4</w:t>
            </w:r>
            <w:proofErr w:type="spellEnd"/>
            <w:r w:rsidRPr="006A77F7">
              <w:t xml:space="preserve"> |</w:t>
            </w:r>
            <w:proofErr w:type="spellStart"/>
            <w:r w:rsidRPr="006A77F7">
              <w:t>fn78</w:t>
            </w:r>
            <w:proofErr w:type="spellEnd"/>
            <w:r w:rsidRPr="006A77F7">
              <w:t>-3*</w:t>
            </w:r>
            <w:proofErr w:type="spellStart"/>
            <w:r w:rsidRPr="006A77F7">
              <w:t>fn3</w:t>
            </w:r>
            <w:proofErr w:type="spellEnd"/>
            <w:r w:rsidRPr="006A77F7">
              <w:t>|)</w:t>
            </w:r>
            <w:r w:rsidRPr="006A77F7">
              <w:br/>
              <w:t xml:space="preserve"> </w:t>
            </w:r>
            <w:proofErr w:type="spellStart"/>
            <w:r w:rsidRPr="006A77F7">
              <w:t>n78</w:t>
            </w:r>
            <w:proofErr w:type="spellEnd"/>
            <w:r w:rsidRPr="006A77F7">
              <w:t xml:space="preserve"> (</w:t>
            </w:r>
            <w:proofErr w:type="spellStart"/>
            <w:r w:rsidRPr="006A77F7">
              <w:t>HD2</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534517"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138E4811"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6E93F671"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26FDF7" w14:textId="77777777" w:rsidR="008F683E" w:rsidRPr="006A77F7" w:rsidRDefault="008F683E" w:rsidP="00325035">
            <w:pPr>
              <w:pStyle w:val="TAC"/>
              <w:rPr>
                <w:bCs/>
              </w:rPr>
            </w:pPr>
            <w:proofErr w:type="spellStart"/>
            <w:r w:rsidRPr="006A77F7">
              <w:rPr>
                <w:bCs/>
              </w:rPr>
              <w:t>CA_n3A-n78A</w:t>
            </w:r>
            <w:proofErr w:type="spellEnd"/>
            <w:r w:rsidRPr="006A77F7">
              <w:rPr>
                <w:bCs/>
              </w:rPr>
              <w:t xml:space="preserve"> </w:t>
            </w:r>
            <w:proofErr w:type="spellStart"/>
            <w:r w:rsidRPr="006A77F7">
              <w:rPr>
                <w:bCs/>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6E9C465" w14:textId="77777777" w:rsidR="008F683E" w:rsidRPr="006A77F7" w:rsidRDefault="008F683E" w:rsidP="00325035">
            <w:pPr>
              <w:pStyle w:val="TAC"/>
            </w:pPr>
            <w:proofErr w:type="spellStart"/>
            <w:r w:rsidRPr="006A77F7">
              <w:t>n3</w:t>
            </w:r>
            <w:proofErr w:type="spellEnd"/>
            <w:r w:rsidRPr="006A77F7">
              <w:t xml:space="preserve"> (</w:t>
            </w:r>
            <w:proofErr w:type="spellStart"/>
            <w:r w:rsidRPr="006A77F7">
              <w:t>IMD2</w:t>
            </w:r>
            <w:proofErr w:type="spellEnd"/>
            <w:r w:rsidRPr="006A77F7">
              <w:t xml:space="preserve"> |</w:t>
            </w:r>
            <w:proofErr w:type="spellStart"/>
            <w:r w:rsidRPr="006A77F7">
              <w:t>fn78-fn3</w:t>
            </w:r>
            <w:proofErr w:type="spellEnd"/>
            <w:r w:rsidRPr="006A77F7">
              <w:t>|)</w:t>
            </w:r>
            <w:r w:rsidRPr="006A77F7">
              <w:br/>
            </w:r>
            <w:proofErr w:type="spellStart"/>
            <w:r w:rsidRPr="006A77F7">
              <w:t>n3</w:t>
            </w:r>
            <w:proofErr w:type="spellEnd"/>
            <w:r w:rsidRPr="006A77F7">
              <w:t xml:space="preserve"> (</w:t>
            </w:r>
            <w:proofErr w:type="spellStart"/>
            <w:r w:rsidRPr="006A77F7">
              <w:t>IMD4</w:t>
            </w:r>
            <w:proofErr w:type="spellEnd"/>
            <w:r w:rsidRPr="006A77F7">
              <w:t xml:space="preserve"> |</w:t>
            </w:r>
            <w:proofErr w:type="spellStart"/>
            <w:r w:rsidRPr="006A77F7">
              <w:t>fn78</w:t>
            </w:r>
            <w:proofErr w:type="spellEnd"/>
            <w:r w:rsidRPr="006A77F7">
              <w:t>-3*</w:t>
            </w:r>
            <w:proofErr w:type="spellStart"/>
            <w:r w:rsidRPr="006A77F7">
              <w:t>fn3</w:t>
            </w:r>
            <w:proofErr w:type="spellEnd"/>
            <w:r w:rsidRPr="006A77F7">
              <w:t>|)</w:t>
            </w:r>
            <w:r w:rsidRPr="006A77F7">
              <w:br/>
              <w:t xml:space="preserve"> </w:t>
            </w:r>
            <w:proofErr w:type="spellStart"/>
            <w:r w:rsidRPr="006A77F7">
              <w:t>n78</w:t>
            </w:r>
            <w:proofErr w:type="spellEnd"/>
            <w:r w:rsidRPr="006A77F7">
              <w:t xml:space="preserve"> (</w:t>
            </w:r>
            <w:proofErr w:type="spellStart"/>
            <w:r w:rsidRPr="006A77F7">
              <w:t>HD2</w:t>
            </w:r>
            <w:proofErr w:type="spellEnd"/>
            <w:r w:rsidRPr="006A77F7">
              <w:t xml:space="preserve">), </w:t>
            </w:r>
            <w:proofErr w:type="spellStart"/>
            <w:r w:rsidRPr="006A77F7">
              <w:t>n3</w:t>
            </w:r>
            <w:proofErr w:type="spellEnd"/>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01204477" w14:textId="77777777" w:rsidR="008F683E" w:rsidRPr="006A77F7" w:rsidRDefault="008F683E" w:rsidP="00325035">
            <w:pPr>
              <w:pStyle w:val="TAC"/>
            </w:pPr>
            <w:r w:rsidRPr="006A77F7">
              <w:t xml:space="preserve">HD, HM,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4DEF40C0"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5C130575"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62398C"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n5A-n48A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C468A4B"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93468AA"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AA020B2"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5FE214B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C54D91"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n5A-n48</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C3D9B61"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27E9AB3"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E01A34A"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48777ECD"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4096B9"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n5A-n48B</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BE341E6"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863F6CA"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DFF5BF3"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1F65FCF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484C53"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n5A-n66A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FA4DB6E" w14:textId="77777777" w:rsidR="008F683E" w:rsidRPr="006A77F7" w:rsidRDefault="008F683E" w:rsidP="00325035">
            <w:pPr>
              <w:pStyle w:val="TAC"/>
            </w:pPr>
            <w:proofErr w:type="spellStart"/>
            <w:r w:rsidRPr="006A77F7">
              <w:t>n5</w:t>
            </w:r>
            <w:proofErr w:type="spellEnd"/>
            <w:r w:rsidRPr="006A77F7">
              <w:t>(</w:t>
            </w:r>
            <w:proofErr w:type="spellStart"/>
            <w:r w:rsidRPr="006A77F7">
              <w:t>IMD2</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82C52E" w14:textId="77777777" w:rsidR="008F683E" w:rsidRPr="006A77F7" w:rsidRDefault="008F683E" w:rsidP="00325035">
            <w:pPr>
              <w:pStyle w:val="TAC"/>
            </w:pPr>
            <w:r w:rsidRPr="006A77F7">
              <w:t xml:space="preserve">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2DD354B9" w14:textId="77777777" w:rsidR="008F683E" w:rsidRPr="006A77F7" w:rsidRDefault="008F683E" w:rsidP="00325035">
            <w:pPr>
              <w:pStyle w:val="TAC"/>
              <w:rPr>
                <w:rFonts w:eastAsia="宋体"/>
                <w:lang w:eastAsia="zh-CN"/>
              </w:rPr>
            </w:pPr>
            <w:proofErr w:type="spellStart"/>
            <w:r w:rsidRPr="006A77F7">
              <w:rPr>
                <w:rFonts w:eastAsia="宋体"/>
                <w:lang w:eastAsia="zh-CN"/>
              </w:rPr>
              <w:t>RAN5#96-e</w:t>
            </w:r>
            <w:proofErr w:type="spellEnd"/>
          </w:p>
        </w:tc>
      </w:tr>
      <w:tr w:rsidR="008F683E" w:rsidRPr="006A77F7" w14:paraId="32F127A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A6A60A"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n5A-n77A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23C8F58"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HD4</w:t>
            </w:r>
            <w:proofErr w:type="spellEnd"/>
            <w:r w:rsidRPr="006A77F7">
              <w:t xml:space="preserve">), </w:t>
            </w:r>
            <w:proofErr w:type="spellStart"/>
            <w:r w:rsidRPr="006A77F7">
              <w:t>n77</w:t>
            </w:r>
            <w:proofErr w:type="spellEnd"/>
            <w:r w:rsidRPr="006A77F7">
              <w:t xml:space="preserve"> (</w:t>
            </w:r>
            <w:proofErr w:type="spellStart"/>
            <w:r w:rsidRPr="006A77F7">
              <w:t>HD5</w:t>
            </w:r>
            <w:proofErr w:type="spellEnd"/>
            <w:r w:rsidRPr="006A77F7">
              <w:t xml:space="preserve">), </w:t>
            </w:r>
            <w:proofErr w:type="spellStart"/>
            <w:r w:rsidRPr="006A77F7">
              <w:t>n5</w:t>
            </w:r>
            <w:proofErr w:type="spellEnd"/>
            <w:r w:rsidRPr="006A77F7">
              <w:t xml:space="preserve"> (HM), </w:t>
            </w:r>
            <w:proofErr w:type="spellStart"/>
            <w:r w:rsidRPr="006A77F7">
              <w:t>n5</w:t>
            </w:r>
            <w:proofErr w:type="spellEnd"/>
            <w:r w:rsidRPr="006A77F7">
              <w:t>(</w:t>
            </w:r>
            <w:proofErr w:type="spellStart"/>
            <w:r w:rsidRPr="006A77F7">
              <w:t>IMD4</w:t>
            </w:r>
            <w:proofErr w:type="spellEnd"/>
            <w:r w:rsidRPr="006A77F7">
              <w:t xml:space="preserve">), </w:t>
            </w:r>
            <w:proofErr w:type="spellStart"/>
            <w:r w:rsidRPr="006A77F7">
              <w:t>n5</w:t>
            </w:r>
            <w:proofErr w:type="spellEnd"/>
            <w:r w:rsidRPr="006A77F7">
              <w:t>(</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8540846" w14:textId="77777777" w:rsidR="008F683E" w:rsidRPr="006A77F7" w:rsidRDefault="008F683E" w:rsidP="00325035">
            <w:pPr>
              <w:pStyle w:val="TAC"/>
            </w:pPr>
            <w:r w:rsidRPr="006A77F7">
              <w:t xml:space="preserve">HD, HM,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5ACE2F15" w14:textId="77777777" w:rsidR="008F683E" w:rsidRPr="006A77F7" w:rsidRDefault="008F683E" w:rsidP="00325035">
            <w:pPr>
              <w:pStyle w:val="TAC"/>
              <w:rPr>
                <w:rFonts w:eastAsia="宋体"/>
                <w:lang w:eastAsia="zh-CN"/>
              </w:rPr>
            </w:pPr>
            <w:proofErr w:type="spellStart"/>
            <w:r w:rsidRPr="006A77F7">
              <w:rPr>
                <w:rFonts w:eastAsia="宋体"/>
                <w:lang w:eastAsia="zh-CN"/>
              </w:rPr>
              <w:t>RAN5#99</w:t>
            </w:r>
            <w:proofErr w:type="spellEnd"/>
          </w:p>
        </w:tc>
      </w:tr>
      <w:tr w:rsidR="008F683E" w:rsidRPr="006A77F7" w14:paraId="1EB624A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8BD2AA"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n5A-n77A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71DB426"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HD4</w:t>
            </w:r>
            <w:proofErr w:type="spellEnd"/>
            <w:r w:rsidRPr="006A77F7">
              <w:t xml:space="preserve">), </w:t>
            </w:r>
            <w:proofErr w:type="spellStart"/>
            <w:r w:rsidRPr="006A77F7">
              <w:t>n77</w:t>
            </w:r>
            <w:proofErr w:type="spellEnd"/>
            <w:r w:rsidRPr="006A77F7">
              <w:t xml:space="preserve"> (</w:t>
            </w:r>
            <w:proofErr w:type="spellStart"/>
            <w:r w:rsidRPr="006A77F7">
              <w:t>HD5</w:t>
            </w:r>
            <w:proofErr w:type="spellEnd"/>
            <w:r w:rsidRPr="006A77F7">
              <w:t xml:space="preserve">), </w:t>
            </w:r>
            <w:proofErr w:type="spellStart"/>
            <w:r w:rsidRPr="006A77F7">
              <w:t>n5</w:t>
            </w:r>
            <w:proofErr w:type="spellEnd"/>
            <w:r w:rsidRPr="006A77F7">
              <w:t xml:space="preserve"> (HM), </w:t>
            </w:r>
            <w:proofErr w:type="spellStart"/>
            <w:r w:rsidRPr="006A77F7">
              <w:t>n5</w:t>
            </w:r>
            <w:proofErr w:type="spellEnd"/>
            <w:r w:rsidRPr="006A77F7">
              <w:t>(</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9950154" w14:textId="77777777" w:rsidR="008F683E" w:rsidRPr="006A77F7" w:rsidRDefault="008F683E" w:rsidP="00325035">
            <w:pPr>
              <w:pStyle w:val="TAC"/>
            </w:pPr>
            <w:r w:rsidRPr="006A77F7">
              <w:t xml:space="preserve">HD, HM,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5460C017" w14:textId="77777777" w:rsidR="008F683E" w:rsidRPr="006A77F7" w:rsidRDefault="008F683E" w:rsidP="00325035">
            <w:pPr>
              <w:pStyle w:val="TAC"/>
              <w:rPr>
                <w:rFonts w:eastAsia="宋体"/>
                <w:lang w:eastAsia="zh-CN"/>
              </w:rPr>
            </w:pPr>
            <w:proofErr w:type="spellStart"/>
            <w:r w:rsidRPr="006A77F7">
              <w:rPr>
                <w:rFonts w:eastAsia="宋体"/>
                <w:lang w:eastAsia="zh-CN"/>
              </w:rPr>
              <w:t>RAN5#99</w:t>
            </w:r>
            <w:proofErr w:type="spellEnd"/>
          </w:p>
        </w:tc>
      </w:tr>
      <w:tr w:rsidR="00C541C5" w:rsidRPr="006A77F7" w14:paraId="23921948" w14:textId="77777777" w:rsidTr="00325035">
        <w:trPr>
          <w:jc w:val="center"/>
          <w:ins w:id="26" w:author="Huawei-Yaping" w:date="2025-02-06T16:41:00Z"/>
        </w:trPr>
        <w:tc>
          <w:tcPr>
            <w:tcW w:w="3113" w:type="dxa"/>
            <w:tcBorders>
              <w:top w:val="single" w:sz="4" w:space="0" w:color="auto"/>
              <w:left w:val="single" w:sz="4" w:space="0" w:color="auto"/>
              <w:bottom w:val="single" w:sz="4" w:space="0" w:color="auto"/>
              <w:right w:val="single" w:sz="4" w:space="0" w:color="auto"/>
            </w:tcBorders>
            <w:vAlign w:val="center"/>
          </w:tcPr>
          <w:p w14:paraId="5AA8BDF2" w14:textId="7DFEB68E" w:rsidR="00C541C5" w:rsidRPr="006A77F7" w:rsidRDefault="00C541C5" w:rsidP="00C541C5">
            <w:pPr>
              <w:pStyle w:val="TAC"/>
              <w:rPr>
                <w:ins w:id="27" w:author="Huawei-Yaping" w:date="2025-02-06T16:41:00Z"/>
                <w:rFonts w:eastAsia="宋体"/>
              </w:rPr>
            </w:pPr>
            <w:proofErr w:type="spellStart"/>
            <w:ins w:id="28" w:author="Huawei-Yaping" w:date="2025-02-06T16:41:00Z">
              <w:r w:rsidRPr="006A77F7">
                <w:rPr>
                  <w:rFonts w:eastAsia="宋体"/>
                </w:rPr>
                <w:t>CA_</w:t>
              </w:r>
              <w:r w:rsidRPr="006A77F7">
                <w:rPr>
                  <w:rFonts w:eastAsia="宋体"/>
                  <w:lang w:eastAsia="zh-CN"/>
                </w:rPr>
                <w:t>n5A-n77A</w:t>
              </w:r>
              <w:proofErr w:type="spellEnd"/>
              <w:r w:rsidRPr="006A77F7">
                <w:rPr>
                  <w:rFonts w:eastAsia="宋体"/>
                  <w:lang w:eastAsia="zh-CN"/>
                </w:rPr>
                <w:t xml:space="preserve"> </w:t>
              </w:r>
              <w:proofErr w:type="spellStart"/>
              <w:r w:rsidRPr="006A77F7">
                <w:rPr>
                  <w:rFonts w:eastAsia="宋体"/>
                  <w:lang w:eastAsia="zh-CN"/>
                </w:rPr>
                <w:t>PC</w:t>
              </w:r>
              <w:r>
                <w:rPr>
                  <w:rFonts w:eastAsia="宋体"/>
                  <w:lang w:eastAsia="zh-CN"/>
                </w:rPr>
                <w:t>1.5</w:t>
              </w:r>
              <w:proofErr w:type="spellEnd"/>
            </w:ins>
          </w:p>
        </w:tc>
        <w:tc>
          <w:tcPr>
            <w:tcW w:w="3218" w:type="dxa"/>
            <w:tcBorders>
              <w:top w:val="single" w:sz="4" w:space="0" w:color="auto"/>
              <w:left w:val="single" w:sz="4" w:space="0" w:color="auto"/>
              <w:bottom w:val="single" w:sz="4" w:space="0" w:color="auto"/>
              <w:right w:val="single" w:sz="4" w:space="0" w:color="auto"/>
            </w:tcBorders>
            <w:vAlign w:val="center"/>
          </w:tcPr>
          <w:p w14:paraId="168BD9F0" w14:textId="3E2EE808" w:rsidR="00C541C5" w:rsidRPr="006A77F7" w:rsidRDefault="00C541C5" w:rsidP="00C541C5">
            <w:pPr>
              <w:pStyle w:val="TAC"/>
              <w:rPr>
                <w:ins w:id="29" w:author="Huawei-Yaping" w:date="2025-02-06T16:41:00Z"/>
              </w:rPr>
            </w:pPr>
            <w:proofErr w:type="spellStart"/>
            <w:ins w:id="30" w:author="Huawei-Yaping" w:date="2025-02-06T16:41:00Z">
              <w:r w:rsidRPr="006A77F7">
                <w:t>n5</w:t>
              </w:r>
            </w:ins>
            <w:proofErr w:type="spellEnd"/>
            <w:ins w:id="31" w:author="Huawei-Yaping" w:date="2025-02-06T16:46:00Z">
              <w:r w:rsidR="004E0667">
                <w:t xml:space="preserve"> </w:t>
              </w:r>
            </w:ins>
            <w:ins w:id="32" w:author="Huawei-Yaping" w:date="2025-02-06T16:41:00Z">
              <w:r w:rsidRPr="006A77F7">
                <w:t>(</w:t>
              </w:r>
              <w:proofErr w:type="spellStart"/>
              <w:r w:rsidRPr="006A77F7">
                <w:t>IMD4</w:t>
              </w:r>
              <w:proofErr w:type="spellEnd"/>
              <w:r w:rsidRPr="006A77F7">
                <w:t>)</w:t>
              </w:r>
              <w:r>
                <w:t>,</w:t>
              </w:r>
            </w:ins>
            <w:ins w:id="33" w:author="Huawei-Yaping" w:date="2025-02-06T16:42:00Z">
              <w:r w:rsidRPr="006A77F7">
                <w:t xml:space="preserve"> </w:t>
              </w:r>
              <w:proofErr w:type="spellStart"/>
              <w:r w:rsidRPr="006A77F7">
                <w:t>n5</w:t>
              </w:r>
            </w:ins>
            <w:proofErr w:type="spellEnd"/>
            <w:ins w:id="34" w:author="Huawei-Yaping" w:date="2025-02-06T16:46:00Z">
              <w:r w:rsidR="004E0667">
                <w:t xml:space="preserve"> </w:t>
              </w:r>
            </w:ins>
            <w:ins w:id="35" w:author="Huawei-Yaping" w:date="2025-02-06T16:42:00Z">
              <w:r w:rsidRPr="006A77F7">
                <w:t>(</w:t>
              </w:r>
              <w:proofErr w:type="spellStart"/>
              <w:r w:rsidRPr="006A77F7">
                <w:t>IMD</w:t>
              </w:r>
              <w:r>
                <w:t>5</w:t>
              </w:r>
              <w:proofErr w:type="spellEnd"/>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0E348AAE" w14:textId="3DD8541C" w:rsidR="00C541C5" w:rsidRPr="006A77F7" w:rsidRDefault="00C541C5" w:rsidP="00C541C5">
            <w:pPr>
              <w:pStyle w:val="TAC"/>
              <w:rPr>
                <w:ins w:id="36" w:author="Huawei-Yaping" w:date="2025-02-06T16:41:00Z"/>
              </w:rPr>
            </w:pPr>
            <w:proofErr w:type="spellStart"/>
            <w:ins w:id="37" w:author="Huawei-Yaping" w:date="2025-02-06T16:42:00Z">
              <w:r w:rsidRPr="006A77F7">
                <w:t>IMD</w:t>
              </w:r>
            </w:ins>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10B8FB6C" w14:textId="2F1F9C86" w:rsidR="00C541C5" w:rsidRPr="006A77F7" w:rsidRDefault="00C541C5" w:rsidP="00C541C5">
            <w:pPr>
              <w:pStyle w:val="TAC"/>
              <w:rPr>
                <w:ins w:id="38" w:author="Huawei-Yaping" w:date="2025-02-06T16:41:00Z"/>
                <w:rFonts w:eastAsia="宋体"/>
                <w:lang w:eastAsia="zh-CN"/>
              </w:rPr>
            </w:pPr>
            <w:proofErr w:type="spellStart"/>
            <w:ins w:id="39" w:author="Huawei-Yaping" w:date="2025-02-06T16:42:00Z">
              <w:r w:rsidRPr="006A77F7">
                <w:rPr>
                  <w:rFonts w:eastAsia="宋体"/>
                  <w:lang w:eastAsia="zh-CN"/>
                </w:rPr>
                <w:t>RAN5#</w:t>
              </w:r>
              <w:r>
                <w:rPr>
                  <w:rFonts w:eastAsia="宋体"/>
                  <w:lang w:eastAsia="zh-CN"/>
                </w:rPr>
                <w:t>106</w:t>
              </w:r>
            </w:ins>
            <w:proofErr w:type="spellEnd"/>
          </w:p>
        </w:tc>
      </w:tr>
      <w:tr w:rsidR="008F683E" w:rsidRPr="006A77F7" w14:paraId="2B0F2AC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A7C1AD" w14:textId="77777777" w:rsidR="008F683E" w:rsidRPr="006A77F7" w:rsidRDefault="008F683E" w:rsidP="00325035">
            <w:pPr>
              <w:pStyle w:val="TAC"/>
              <w:rPr>
                <w:rFonts w:eastAsia="宋体"/>
              </w:rPr>
            </w:pPr>
            <w:proofErr w:type="spellStart"/>
            <w:r w:rsidRPr="006A77F7">
              <w:rPr>
                <w:rFonts w:eastAsia="宋体"/>
              </w:rPr>
              <w:t>CA_n5A-n77C</w:t>
            </w:r>
            <w:proofErr w:type="spellEnd"/>
            <w:r w:rsidRPr="006A77F7">
              <w:rPr>
                <w:rFonts w:eastAsia="宋体"/>
              </w:rPr>
              <w:t xml:space="preserve"> </w:t>
            </w:r>
            <w:proofErr w:type="spellStart"/>
            <w:r w:rsidRPr="006A77F7">
              <w:rPr>
                <w:rFonts w:eastAsia="宋体"/>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ABDE27D"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A6AAAE"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EEA3D0"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0681ED22"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E98B7A" w14:textId="77777777" w:rsidR="008F683E" w:rsidRPr="006A77F7" w:rsidRDefault="008F683E" w:rsidP="00325035">
            <w:pPr>
              <w:pStyle w:val="TAC"/>
              <w:rPr>
                <w:rFonts w:eastAsia="宋体"/>
              </w:rPr>
            </w:pPr>
            <w:proofErr w:type="spellStart"/>
            <w:r w:rsidRPr="006A77F7">
              <w:rPr>
                <w:rFonts w:eastAsia="宋体"/>
              </w:rPr>
              <w:t>CA_n5A-n77C</w:t>
            </w:r>
            <w:proofErr w:type="spellEnd"/>
            <w:r w:rsidRPr="006A77F7">
              <w:rPr>
                <w:rFonts w:eastAsia="宋体"/>
              </w:rPr>
              <w:t xml:space="preserve"> </w:t>
            </w:r>
            <w:proofErr w:type="spellStart"/>
            <w:r w:rsidRPr="006A77F7">
              <w:rPr>
                <w:rFonts w:eastAsia="宋体"/>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D98D071"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A81421D"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BD21BD1"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14633B3B"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172DA6A" w14:textId="77777777" w:rsidR="008F683E" w:rsidRPr="006A77F7" w:rsidRDefault="008F683E" w:rsidP="00325035">
            <w:pPr>
              <w:pStyle w:val="TAC"/>
              <w:rPr>
                <w:bCs/>
                <w:lang w:eastAsia="sv-SE"/>
              </w:rPr>
            </w:pPr>
            <w:proofErr w:type="spellStart"/>
            <w:r w:rsidRPr="006A77F7">
              <w:rPr>
                <w:bCs/>
              </w:rPr>
              <w:t>CA_n5A-n78A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6E31DCA9" w14:textId="77777777" w:rsidR="008F683E" w:rsidRPr="006A77F7" w:rsidRDefault="008F683E" w:rsidP="00325035">
            <w:pPr>
              <w:pStyle w:val="TAC"/>
            </w:pPr>
            <w:proofErr w:type="spellStart"/>
            <w:r w:rsidRPr="006A77F7">
              <w:t>n78</w:t>
            </w:r>
            <w:proofErr w:type="spellEnd"/>
            <w:r w:rsidRPr="006A77F7">
              <w:t xml:space="preserve"> (</w:t>
            </w:r>
            <w:proofErr w:type="spellStart"/>
            <w:r w:rsidRPr="006A77F7">
              <w:t>HD4</w:t>
            </w:r>
            <w:proofErr w:type="spellEnd"/>
            <w:r w:rsidRPr="006A77F7">
              <w:t xml:space="preserve">), </w:t>
            </w:r>
            <w:proofErr w:type="spellStart"/>
            <w:r w:rsidRPr="006A77F7">
              <w:t>n5</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9EB3C87"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207DC7B5" w14:textId="77777777" w:rsidR="008F683E" w:rsidRPr="006A77F7" w:rsidRDefault="008F683E" w:rsidP="00325035">
            <w:pPr>
              <w:pStyle w:val="TAC"/>
              <w:rPr>
                <w:rFonts w:eastAsia="宋体"/>
                <w:lang w:eastAsia="zh-CN"/>
              </w:rPr>
            </w:pPr>
            <w:proofErr w:type="spellStart"/>
            <w:r w:rsidRPr="006A77F7">
              <w:t>RAN5#105</w:t>
            </w:r>
            <w:proofErr w:type="spellEnd"/>
          </w:p>
        </w:tc>
      </w:tr>
      <w:tr w:rsidR="008F683E" w:rsidRPr="006A77F7" w14:paraId="01064A4B"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E3FD0F" w14:textId="77777777" w:rsidR="008F683E" w:rsidRPr="006A77F7" w:rsidRDefault="008F683E" w:rsidP="00325035">
            <w:pPr>
              <w:pStyle w:val="TAC"/>
              <w:rPr>
                <w:bCs/>
                <w:lang w:eastAsia="sv-SE"/>
              </w:rPr>
            </w:pPr>
            <w:proofErr w:type="spellStart"/>
            <w:r w:rsidRPr="006A77F7">
              <w:rPr>
                <w:bCs/>
              </w:rPr>
              <w:t>CA_n7A-n78A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6E6FEBE2" w14:textId="77777777" w:rsidR="008F683E" w:rsidRPr="006A77F7" w:rsidRDefault="008F683E" w:rsidP="00325035">
            <w:pPr>
              <w:pStyle w:val="TAC"/>
            </w:pPr>
            <w:proofErr w:type="spellStart"/>
            <w:r w:rsidRPr="006A77F7">
              <w:t>n7</w:t>
            </w:r>
            <w:proofErr w:type="spellEnd"/>
            <w:r w:rsidRPr="006A77F7">
              <w:t xml:space="preserve"> and </w:t>
            </w:r>
            <w:proofErr w:type="spellStart"/>
            <w:r w:rsidRPr="006A77F7">
              <w:t>n78</w:t>
            </w:r>
            <w:proofErr w:type="spellEnd"/>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6B92939" w14:textId="77777777" w:rsidR="008F683E" w:rsidRPr="006A77F7" w:rsidRDefault="008F683E" w:rsidP="0032503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6F4DBF" w14:textId="77777777" w:rsidR="008F683E" w:rsidRPr="006A77F7" w:rsidRDefault="008F683E" w:rsidP="00325035">
            <w:pPr>
              <w:pStyle w:val="TAC"/>
            </w:pPr>
            <w:proofErr w:type="spellStart"/>
            <w:r w:rsidRPr="006A77F7">
              <w:t>RAN5#94-e</w:t>
            </w:r>
            <w:proofErr w:type="spellEnd"/>
          </w:p>
        </w:tc>
      </w:tr>
      <w:tr w:rsidR="008F683E" w:rsidRPr="006A77F7" w14:paraId="14CE48D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95CD1AC" w14:textId="77777777" w:rsidR="008F683E" w:rsidRPr="006A77F7" w:rsidRDefault="008F683E" w:rsidP="00325035">
            <w:pPr>
              <w:pStyle w:val="TAC"/>
              <w:rPr>
                <w:rFonts w:eastAsia="宋体"/>
              </w:rPr>
            </w:pPr>
            <w:proofErr w:type="spellStart"/>
            <w:r w:rsidRPr="006A77F7">
              <w:rPr>
                <w:bCs/>
              </w:rPr>
              <w:t>CA_n8A-n78A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28E496B1" w14:textId="77777777" w:rsidR="008F683E" w:rsidRPr="006A77F7" w:rsidRDefault="008F683E" w:rsidP="00325035">
            <w:pPr>
              <w:pStyle w:val="TAC"/>
            </w:pPr>
            <w:proofErr w:type="spellStart"/>
            <w:r w:rsidRPr="006A77F7">
              <w:t>n8</w:t>
            </w:r>
            <w:proofErr w:type="spellEnd"/>
            <w:r w:rsidRPr="006A77F7">
              <w:t xml:space="preserve"> (</w:t>
            </w:r>
            <w:proofErr w:type="spellStart"/>
            <w:r w:rsidRPr="006A77F7">
              <w:t>IMD4</w:t>
            </w:r>
            <w:proofErr w:type="spellEnd"/>
            <w:r w:rsidRPr="006A77F7">
              <w:t xml:space="preserve"> |</w:t>
            </w:r>
            <w:proofErr w:type="spellStart"/>
            <w:r w:rsidRPr="006A77F7">
              <w:t>fn78</w:t>
            </w:r>
            <w:proofErr w:type="spellEnd"/>
            <w:r w:rsidRPr="006A77F7">
              <w:t>-3*</w:t>
            </w:r>
            <w:proofErr w:type="spellStart"/>
            <w:r w:rsidRPr="006A77F7">
              <w:t>fn8</w:t>
            </w:r>
            <w:proofErr w:type="spellEnd"/>
            <w:r w:rsidRPr="006A77F7">
              <w:t>|)</w:t>
            </w:r>
            <w:r w:rsidRPr="006A77F7">
              <w:br/>
              <w:t xml:space="preserve"> </w:t>
            </w:r>
            <w:proofErr w:type="spellStart"/>
            <w:r w:rsidRPr="006A77F7">
              <w:t>n78</w:t>
            </w:r>
            <w:proofErr w:type="spellEnd"/>
            <w:r w:rsidRPr="006A77F7">
              <w:t xml:space="preserve"> (</w:t>
            </w:r>
            <w:proofErr w:type="spellStart"/>
            <w:r w:rsidRPr="006A77F7">
              <w:t>HD4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75D61F"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17A44A97" w14:textId="77777777" w:rsidR="008F683E" w:rsidRPr="006A77F7" w:rsidRDefault="008F683E" w:rsidP="00325035">
            <w:pPr>
              <w:pStyle w:val="TAC"/>
              <w:rPr>
                <w:rFonts w:eastAsia="宋体"/>
                <w:lang w:eastAsia="zh-CN"/>
              </w:rPr>
            </w:pPr>
            <w:proofErr w:type="spellStart"/>
            <w:r w:rsidRPr="006A77F7">
              <w:rPr>
                <w:rFonts w:eastAsia="宋体"/>
                <w:lang w:eastAsia="zh-CN"/>
              </w:rPr>
              <w:t>RAN5#87-e</w:t>
            </w:r>
            <w:proofErr w:type="spellEnd"/>
          </w:p>
        </w:tc>
      </w:tr>
      <w:tr w:rsidR="008F683E" w:rsidRPr="006A77F7" w14:paraId="6D9B529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CD2C9B"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n14A-n30A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235219C"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B571558"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DAA93C"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3F02199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BC44FE"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n14A-n66A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3AFB1E5"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6486E24"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3B62DA6"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72D7543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9C78FE" w14:textId="77777777" w:rsidR="008F683E" w:rsidRPr="006A77F7" w:rsidRDefault="008F683E" w:rsidP="00325035">
            <w:pPr>
              <w:pStyle w:val="TAC"/>
              <w:rPr>
                <w:bCs/>
              </w:rPr>
            </w:pPr>
            <w:proofErr w:type="spellStart"/>
            <w:r w:rsidRPr="006A77F7">
              <w:rPr>
                <w:rFonts w:eastAsia="宋体"/>
              </w:rPr>
              <w:t>CA_</w:t>
            </w:r>
            <w:r w:rsidRPr="006A77F7">
              <w:rPr>
                <w:rFonts w:eastAsia="宋体"/>
                <w:lang w:eastAsia="zh-CN"/>
              </w:rPr>
              <w:t>n14A-n77A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3DA7885"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HD5</w:t>
            </w:r>
            <w:proofErr w:type="spellEnd"/>
            <w:r w:rsidRPr="006A77F7">
              <w:t xml:space="preserve">), </w:t>
            </w:r>
            <w:proofErr w:type="spellStart"/>
            <w:r w:rsidRPr="006A77F7">
              <w:t>n14</w:t>
            </w:r>
            <w:proofErr w:type="spellEnd"/>
            <w:r w:rsidRPr="006A77F7">
              <w:t xml:space="preserve"> (HM), </w:t>
            </w:r>
            <w:proofErr w:type="spellStart"/>
            <w:r w:rsidRPr="006A77F7">
              <w:t>n14</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F4E74C3" w14:textId="77777777" w:rsidR="008F683E" w:rsidRPr="006A77F7" w:rsidRDefault="008F683E" w:rsidP="00325035">
            <w:pPr>
              <w:pStyle w:val="TAC"/>
            </w:pPr>
            <w:r w:rsidRPr="006A77F7">
              <w:t xml:space="preserve">HD, HM,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0FE22CA4"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2C2D7ABF"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68424" w14:textId="77777777" w:rsidR="008F683E" w:rsidRPr="006A77F7" w:rsidRDefault="008F683E" w:rsidP="00325035">
            <w:pPr>
              <w:pStyle w:val="TAC"/>
              <w:rPr>
                <w:bCs/>
              </w:rPr>
            </w:pPr>
            <w:proofErr w:type="spellStart"/>
            <w:r w:rsidRPr="006A77F7">
              <w:t>CA_n20A-n78A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FC841E7" w14:textId="77777777" w:rsidR="008F683E" w:rsidRPr="006A77F7" w:rsidRDefault="008F683E" w:rsidP="00325035">
            <w:pPr>
              <w:pStyle w:val="TAC"/>
            </w:pPr>
            <w:proofErr w:type="spellStart"/>
            <w:r w:rsidRPr="006A77F7">
              <w:t>n78</w:t>
            </w:r>
            <w:proofErr w:type="spellEnd"/>
            <w:r w:rsidRPr="006A77F7">
              <w:t xml:space="preserve"> (</w:t>
            </w:r>
            <w:proofErr w:type="spellStart"/>
            <w:r w:rsidRPr="006A77F7">
              <w:t>HD4</w:t>
            </w:r>
            <w:proofErr w:type="spellEnd"/>
            <w:r w:rsidRPr="006A77F7">
              <w:t xml:space="preserve">), </w:t>
            </w:r>
            <w:proofErr w:type="spellStart"/>
            <w:r w:rsidRPr="006A77F7">
              <w:t>n20</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095192E"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12F3C085"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472F99C8"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CAAF5A"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n25A-n66A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5B5F1D9" w14:textId="77777777" w:rsidR="008F683E" w:rsidRPr="006A77F7" w:rsidRDefault="008F683E" w:rsidP="00325035">
            <w:pPr>
              <w:pStyle w:val="TAC"/>
            </w:pPr>
            <w:proofErr w:type="spellStart"/>
            <w:r w:rsidRPr="006A77F7">
              <w:t>n25</w:t>
            </w:r>
            <w:proofErr w:type="spellEnd"/>
            <w:r w:rsidRPr="006A77F7">
              <w:t xml:space="preserve"> (</w:t>
            </w:r>
            <w:proofErr w:type="spellStart"/>
            <w:r w:rsidRPr="006A77F7">
              <w:t>IMD3</w:t>
            </w:r>
            <w:proofErr w:type="spellEnd"/>
            <w:r w:rsidRPr="006A77F7">
              <w:t xml:space="preserve">), </w:t>
            </w:r>
            <w:proofErr w:type="spellStart"/>
            <w:r w:rsidRPr="006A77F7">
              <w:t>n66</w:t>
            </w:r>
            <w:proofErr w:type="spellEnd"/>
            <w:r w:rsidRPr="006A77F7">
              <w:t xml:space="preserve"> (</w:t>
            </w:r>
            <w:proofErr w:type="spellStart"/>
            <w:r w:rsidRPr="006A77F7">
              <w:t>IMD3</w:t>
            </w:r>
            <w:proofErr w:type="spellEnd"/>
            <w:r w:rsidRPr="006A77F7">
              <w:t xml:space="preserve">), </w:t>
            </w:r>
            <w:proofErr w:type="spellStart"/>
            <w:r w:rsidRPr="006A77F7">
              <w:t>n66</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00C1017"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39D1F84E"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3A66DF25"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2B7882" w14:textId="4295AEA3" w:rsidR="008F683E" w:rsidRPr="006A77F7" w:rsidRDefault="008F683E" w:rsidP="00325035">
            <w:pPr>
              <w:pStyle w:val="TAC"/>
            </w:pPr>
            <w:proofErr w:type="spellStart"/>
            <w:r w:rsidRPr="006A77F7">
              <w:rPr>
                <w:rFonts w:eastAsia="宋体"/>
              </w:rPr>
              <w:t>CA_</w:t>
            </w:r>
            <w:r w:rsidRPr="006A77F7">
              <w:rPr>
                <w:rFonts w:eastAsia="宋体"/>
                <w:lang w:eastAsia="zh-CN"/>
              </w:rPr>
              <w:t>n25A-n77A</w:t>
            </w:r>
            <w:proofErr w:type="spellEnd"/>
            <w:ins w:id="40" w:author="Huawei-Yaping" w:date="2025-02-06T16:45:00Z">
              <w:r w:rsidR="00BD7D1D">
                <w:rPr>
                  <w:rFonts w:eastAsia="宋体"/>
                  <w:lang w:eastAsia="zh-CN"/>
                </w:rPr>
                <w:t xml:space="preserve"> </w:t>
              </w:r>
              <w:proofErr w:type="spellStart"/>
              <w:r w:rsidR="00BD7D1D">
                <w:rPr>
                  <w:rFonts w:eastAsia="宋体"/>
                  <w:lang w:eastAsia="zh-CN"/>
                </w:rPr>
                <w:t>PC3</w:t>
              </w:r>
            </w:ins>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6BAC775"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 xml:space="preserve">), </w:t>
            </w:r>
            <w:proofErr w:type="spellStart"/>
            <w:r w:rsidRPr="006A77F7">
              <w:t>n25</w:t>
            </w:r>
            <w:proofErr w:type="spellEnd"/>
            <w:r w:rsidRPr="006A77F7">
              <w:t xml:space="preserve"> (HM), </w:t>
            </w:r>
            <w:proofErr w:type="spellStart"/>
            <w:r w:rsidRPr="006A77F7">
              <w:t>n25</w:t>
            </w:r>
            <w:proofErr w:type="spellEnd"/>
            <w:r w:rsidRPr="006A77F7">
              <w:t xml:space="preserve"> (</w:t>
            </w:r>
            <w:proofErr w:type="spellStart"/>
            <w:r w:rsidRPr="006A77F7">
              <w:t>IMD2</w:t>
            </w:r>
            <w:proofErr w:type="spellEnd"/>
            <w:r w:rsidRPr="006A77F7">
              <w:t xml:space="preserve">), </w:t>
            </w:r>
            <w:proofErr w:type="spellStart"/>
            <w:r w:rsidRPr="006A77F7">
              <w:t>n25</w:t>
            </w:r>
            <w:proofErr w:type="spellEnd"/>
            <w:r w:rsidRPr="006A77F7">
              <w:t xml:space="preserve"> (</w:t>
            </w:r>
            <w:proofErr w:type="spellStart"/>
            <w:r w:rsidRPr="006A77F7">
              <w:t>IMD4</w:t>
            </w:r>
            <w:proofErr w:type="spellEnd"/>
            <w:r w:rsidRPr="006A77F7">
              <w:t xml:space="preserve">), </w:t>
            </w:r>
            <w:proofErr w:type="spellStart"/>
            <w:r w:rsidRPr="006A77F7">
              <w:t>n25</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68277C5" w14:textId="77777777" w:rsidR="008F683E" w:rsidRPr="006A77F7" w:rsidRDefault="008F683E" w:rsidP="00325035">
            <w:pPr>
              <w:pStyle w:val="TAC"/>
            </w:pPr>
            <w:r w:rsidRPr="006A77F7">
              <w:t xml:space="preserve">HD, HM,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1639971D"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7301DE" w:rsidRPr="006A77F7" w14:paraId="11A1B7B2" w14:textId="77777777" w:rsidTr="00325035">
        <w:trPr>
          <w:jc w:val="center"/>
          <w:ins w:id="41" w:author="Huawei-Yaping" w:date="2025-02-06T16:45:00Z"/>
        </w:trPr>
        <w:tc>
          <w:tcPr>
            <w:tcW w:w="3113" w:type="dxa"/>
            <w:tcBorders>
              <w:top w:val="single" w:sz="4" w:space="0" w:color="auto"/>
              <w:left w:val="single" w:sz="4" w:space="0" w:color="auto"/>
              <w:bottom w:val="single" w:sz="4" w:space="0" w:color="auto"/>
              <w:right w:val="single" w:sz="4" w:space="0" w:color="auto"/>
            </w:tcBorders>
            <w:vAlign w:val="center"/>
          </w:tcPr>
          <w:p w14:paraId="778B9E22" w14:textId="23E6897B" w:rsidR="007301DE" w:rsidRPr="006A77F7" w:rsidRDefault="007301DE" w:rsidP="007301DE">
            <w:pPr>
              <w:pStyle w:val="TAC"/>
              <w:rPr>
                <w:ins w:id="42" w:author="Huawei-Yaping" w:date="2025-02-06T16:45:00Z"/>
                <w:rFonts w:eastAsia="宋体"/>
              </w:rPr>
            </w:pPr>
            <w:proofErr w:type="spellStart"/>
            <w:ins w:id="43" w:author="Huawei-Yaping" w:date="2025-02-06T16:45:00Z">
              <w:r w:rsidRPr="006A77F7">
                <w:rPr>
                  <w:rFonts w:eastAsia="宋体"/>
                </w:rPr>
                <w:t>CA_</w:t>
              </w:r>
              <w:r w:rsidRPr="006A77F7">
                <w:rPr>
                  <w:rFonts w:eastAsia="宋体"/>
                  <w:lang w:eastAsia="zh-CN"/>
                </w:rPr>
                <w:t>n25A-n77A</w:t>
              </w:r>
              <w:proofErr w:type="spellEnd"/>
              <w:r>
                <w:rPr>
                  <w:rFonts w:eastAsia="宋体"/>
                  <w:lang w:eastAsia="zh-CN"/>
                </w:rPr>
                <w:t xml:space="preserve"> </w:t>
              </w:r>
              <w:proofErr w:type="spellStart"/>
              <w:r>
                <w:rPr>
                  <w:rFonts w:eastAsia="宋体"/>
                  <w:lang w:eastAsia="zh-CN"/>
                </w:rPr>
                <w:t>PC1.5</w:t>
              </w:r>
              <w:proofErr w:type="spellEnd"/>
            </w:ins>
          </w:p>
        </w:tc>
        <w:tc>
          <w:tcPr>
            <w:tcW w:w="3218" w:type="dxa"/>
            <w:tcBorders>
              <w:top w:val="single" w:sz="4" w:space="0" w:color="auto"/>
              <w:left w:val="single" w:sz="4" w:space="0" w:color="auto"/>
              <w:bottom w:val="single" w:sz="4" w:space="0" w:color="auto"/>
              <w:right w:val="single" w:sz="4" w:space="0" w:color="auto"/>
            </w:tcBorders>
            <w:vAlign w:val="center"/>
          </w:tcPr>
          <w:p w14:paraId="423E7AF5" w14:textId="67F8156C" w:rsidR="007301DE" w:rsidRPr="006A77F7" w:rsidRDefault="007301DE" w:rsidP="007301DE">
            <w:pPr>
              <w:pStyle w:val="TAC"/>
              <w:rPr>
                <w:ins w:id="44" w:author="Huawei-Yaping" w:date="2025-02-06T16:45:00Z"/>
              </w:rPr>
            </w:pPr>
            <w:proofErr w:type="spellStart"/>
            <w:ins w:id="45" w:author="Huawei-Yaping" w:date="2025-02-06T16:46:00Z">
              <w:r w:rsidRPr="006A77F7">
                <w:t>n25</w:t>
              </w:r>
              <w:proofErr w:type="spellEnd"/>
              <w:r w:rsidRPr="006A77F7">
                <w:t xml:space="preserve"> (</w:t>
              </w:r>
              <w:proofErr w:type="spellStart"/>
              <w:r w:rsidRPr="006A77F7">
                <w:t>IMD2</w:t>
              </w:r>
              <w:proofErr w:type="spellEnd"/>
              <w:r w:rsidRPr="006A77F7">
                <w:t xml:space="preserve">), </w:t>
              </w:r>
              <w:proofErr w:type="spellStart"/>
              <w:r w:rsidRPr="006A77F7">
                <w:t>n25</w:t>
              </w:r>
              <w:proofErr w:type="spellEnd"/>
              <w:r w:rsidRPr="006A77F7">
                <w:t xml:space="preserve"> (</w:t>
              </w:r>
              <w:proofErr w:type="spellStart"/>
              <w:r w:rsidRPr="006A77F7">
                <w:t>IMD4</w:t>
              </w:r>
              <w:proofErr w:type="spellEnd"/>
              <w:r w:rsidRPr="006A77F7">
                <w:t xml:space="preserve">), </w:t>
              </w:r>
              <w:proofErr w:type="spellStart"/>
              <w:r w:rsidRPr="006A77F7">
                <w:t>n25</w:t>
              </w:r>
              <w:proofErr w:type="spellEnd"/>
              <w:r w:rsidRPr="006A77F7">
                <w:t xml:space="preserve"> (</w:t>
              </w:r>
              <w:proofErr w:type="spellStart"/>
              <w:r w:rsidRPr="006A77F7">
                <w:t>IMD5</w:t>
              </w:r>
              <w:proofErr w:type="spellEnd"/>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71FFF114" w14:textId="4AD2444A" w:rsidR="007301DE" w:rsidRPr="006A77F7" w:rsidRDefault="007301DE" w:rsidP="007301DE">
            <w:pPr>
              <w:pStyle w:val="TAC"/>
              <w:rPr>
                <w:ins w:id="46" w:author="Huawei-Yaping" w:date="2025-02-06T16:45:00Z"/>
              </w:rPr>
            </w:pPr>
            <w:proofErr w:type="spellStart"/>
            <w:ins w:id="47" w:author="Huawei-Yaping" w:date="2025-02-06T16:46:00Z">
              <w:r w:rsidRPr="006A77F7">
                <w:t>IMD</w:t>
              </w:r>
            </w:ins>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02D07193" w14:textId="7F92A9F7" w:rsidR="007301DE" w:rsidRPr="006A77F7" w:rsidRDefault="007301DE" w:rsidP="007301DE">
            <w:pPr>
              <w:pStyle w:val="TAC"/>
              <w:rPr>
                <w:ins w:id="48" w:author="Huawei-Yaping" w:date="2025-02-06T16:45:00Z"/>
                <w:rFonts w:eastAsia="宋体"/>
                <w:lang w:eastAsia="zh-CN"/>
              </w:rPr>
            </w:pPr>
            <w:proofErr w:type="spellStart"/>
            <w:ins w:id="49" w:author="Huawei-Yaping" w:date="2025-02-06T16:46:00Z">
              <w:r w:rsidRPr="006A77F7">
                <w:rPr>
                  <w:rFonts w:eastAsia="宋体"/>
                  <w:lang w:eastAsia="zh-CN"/>
                </w:rPr>
                <w:t>RAN5#</w:t>
              </w:r>
              <w:r>
                <w:rPr>
                  <w:rFonts w:eastAsia="宋体"/>
                  <w:lang w:eastAsia="zh-CN"/>
                </w:rPr>
                <w:t>106</w:t>
              </w:r>
            </w:ins>
            <w:proofErr w:type="spellEnd"/>
          </w:p>
        </w:tc>
      </w:tr>
      <w:tr w:rsidR="008F683E" w:rsidRPr="006A77F7" w14:paraId="155E959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8B5D58"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n25A-n77</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5888B6B5"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D6315F"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730C768"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38D8626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9E3752"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n25A-n78A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8BD20BB" w14:textId="77777777" w:rsidR="008F683E" w:rsidRPr="006A77F7" w:rsidRDefault="008F683E" w:rsidP="00325035">
            <w:pPr>
              <w:pStyle w:val="TAC"/>
            </w:pPr>
            <w:proofErr w:type="spellStart"/>
            <w:r w:rsidRPr="006A77F7">
              <w:t>n78</w:t>
            </w:r>
            <w:proofErr w:type="spellEnd"/>
            <w:r w:rsidRPr="006A77F7">
              <w:t xml:space="preserve"> (</w:t>
            </w:r>
            <w:proofErr w:type="spellStart"/>
            <w:r w:rsidRPr="006A77F7">
              <w:t>HD2</w:t>
            </w:r>
            <w:proofErr w:type="spellEnd"/>
            <w:r w:rsidRPr="006A77F7">
              <w:t>), 25 (</w:t>
            </w:r>
            <w:proofErr w:type="spellStart"/>
            <w:r w:rsidRPr="006A77F7">
              <w:t>IMD2</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A9D548A"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70C10B38"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5DF50204"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44A578"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n25A-n78</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448CDD70"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B17DA4A"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D1E4977"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76FFCC2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B5B3E9A" w14:textId="77777777" w:rsidR="008F683E" w:rsidRPr="006A77F7" w:rsidRDefault="008F683E" w:rsidP="00325035">
            <w:pPr>
              <w:pStyle w:val="TAC"/>
              <w:rPr>
                <w:bCs/>
                <w:lang w:eastAsia="sv-SE"/>
              </w:rPr>
            </w:pPr>
            <w:proofErr w:type="spellStart"/>
            <w:r w:rsidRPr="006A77F7">
              <w:rPr>
                <w:rFonts w:eastAsia="宋体"/>
              </w:rPr>
              <w:lastRenderedPageBreak/>
              <w:t>CA_</w:t>
            </w:r>
            <w:r w:rsidRPr="006A77F7">
              <w:rPr>
                <w:rFonts w:eastAsia="宋体"/>
                <w:lang w:eastAsia="zh-CN"/>
              </w:rPr>
              <w:t>n26A-n66A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167D6A0C" w14:textId="77777777" w:rsidR="008F683E" w:rsidRPr="006A77F7" w:rsidRDefault="008F683E" w:rsidP="00325035">
            <w:pPr>
              <w:pStyle w:val="TAC"/>
            </w:pPr>
            <w:proofErr w:type="spellStart"/>
            <w:r w:rsidRPr="006A77F7">
              <w:rPr>
                <w:rFonts w:eastAsia="宋体"/>
              </w:rPr>
              <w:t>n26</w:t>
            </w:r>
            <w:proofErr w:type="spellEnd"/>
            <w:r w:rsidRPr="006A77F7">
              <w:rPr>
                <w:rFonts w:eastAsia="宋体"/>
              </w:rPr>
              <w:t xml:space="preserve"> (</w:t>
            </w:r>
            <w:proofErr w:type="spellStart"/>
            <w:r w:rsidRPr="006A77F7">
              <w:rPr>
                <w:rFonts w:eastAsia="宋体"/>
              </w:rPr>
              <w:t>IMD2</w:t>
            </w:r>
            <w:proofErr w:type="spellEnd"/>
            <w:r w:rsidRPr="006A77F7">
              <w:rPr>
                <w:rFonts w:eastAsia="宋体"/>
              </w:rPr>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5A0880"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6D0514E7" w14:textId="77777777" w:rsidR="008F683E" w:rsidRPr="006A77F7" w:rsidRDefault="008F683E" w:rsidP="00325035">
            <w:pPr>
              <w:pStyle w:val="TAC"/>
              <w:rPr>
                <w:rFonts w:eastAsia="宋体"/>
                <w:lang w:eastAsia="zh-CN"/>
              </w:rPr>
            </w:pPr>
            <w:proofErr w:type="spellStart"/>
            <w:r w:rsidRPr="006A77F7">
              <w:t>RAN5#94-e</w:t>
            </w:r>
            <w:proofErr w:type="spellEnd"/>
          </w:p>
        </w:tc>
      </w:tr>
      <w:tr w:rsidR="008F683E" w:rsidRPr="006A77F7" w14:paraId="35E47B22"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E4856FA" w14:textId="77777777" w:rsidR="008F683E" w:rsidRPr="006A77F7" w:rsidRDefault="008F683E" w:rsidP="00325035">
            <w:pPr>
              <w:pStyle w:val="TAC"/>
              <w:rPr>
                <w:rFonts w:eastAsia="宋体"/>
                <w:lang w:eastAsia="sv-SE"/>
              </w:rPr>
            </w:pPr>
            <w:proofErr w:type="spellStart"/>
            <w:r w:rsidRPr="006A77F7">
              <w:rPr>
                <w:rFonts w:eastAsia="宋体"/>
              </w:rPr>
              <w:t>CA_</w:t>
            </w:r>
            <w:r w:rsidRPr="006A77F7">
              <w:rPr>
                <w:rFonts w:eastAsia="宋体"/>
                <w:lang w:eastAsia="zh-CN"/>
              </w:rPr>
              <w:t>n26A-n70A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483D8811" w14:textId="77777777" w:rsidR="008F683E" w:rsidRPr="006A77F7" w:rsidRDefault="008F683E" w:rsidP="00325035">
            <w:pPr>
              <w:pStyle w:val="TAC"/>
              <w:rPr>
                <w:rFonts w:eastAsia="宋体"/>
              </w:rPr>
            </w:pPr>
            <w:proofErr w:type="spellStart"/>
            <w:r w:rsidRPr="006A77F7">
              <w:rPr>
                <w:rFonts w:eastAsia="宋体"/>
              </w:rPr>
              <w:t>n26</w:t>
            </w:r>
            <w:proofErr w:type="spellEnd"/>
            <w:r w:rsidRPr="006A77F7">
              <w:rPr>
                <w:rFonts w:eastAsia="宋体"/>
              </w:rPr>
              <w:t xml:space="preserve"> (</w:t>
            </w:r>
            <w:proofErr w:type="spellStart"/>
            <w:r w:rsidRPr="006A77F7">
              <w:rPr>
                <w:rFonts w:eastAsia="宋体"/>
              </w:rPr>
              <w:t>IMD2</w:t>
            </w:r>
            <w:proofErr w:type="spellEnd"/>
            <w:r w:rsidRPr="006A77F7">
              <w:rPr>
                <w:rFonts w:eastAsia="宋体"/>
              </w:rPr>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99C672"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555EEE30" w14:textId="77777777" w:rsidR="008F683E" w:rsidRPr="006A77F7" w:rsidRDefault="008F683E" w:rsidP="00325035">
            <w:pPr>
              <w:pStyle w:val="TAC"/>
            </w:pPr>
            <w:proofErr w:type="spellStart"/>
            <w:r w:rsidRPr="006A77F7">
              <w:t>RAN5#94-e</w:t>
            </w:r>
            <w:proofErr w:type="spellEnd"/>
          </w:p>
        </w:tc>
      </w:tr>
      <w:tr w:rsidR="008F683E" w:rsidRPr="006A77F7" w14:paraId="45585968"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549D12"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n28A-n40A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E1A8D96" w14:textId="77777777" w:rsidR="008F683E" w:rsidRPr="006A77F7" w:rsidRDefault="008F683E" w:rsidP="00325035">
            <w:pPr>
              <w:pStyle w:val="TAC"/>
              <w:rPr>
                <w:rFonts w:eastAsia="宋体"/>
              </w:rPr>
            </w:pPr>
            <w:proofErr w:type="spellStart"/>
            <w:r w:rsidRPr="006A77F7">
              <w:rPr>
                <w:lang w:eastAsia="ja-JP"/>
              </w:rPr>
              <w:t>n28</w:t>
            </w:r>
            <w:proofErr w:type="spellEnd"/>
            <w:r w:rsidRPr="006A77F7">
              <w:rPr>
                <w:lang w:eastAsia="ja-JP"/>
              </w:rPr>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3BB6895C" w14:textId="77777777" w:rsidR="008F683E" w:rsidRPr="006A77F7" w:rsidRDefault="008F683E" w:rsidP="00325035">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64C06E67" w14:textId="77777777" w:rsidR="008F683E" w:rsidRPr="006A77F7" w:rsidRDefault="008F683E" w:rsidP="00325035">
            <w:pPr>
              <w:pStyle w:val="TAC"/>
            </w:pPr>
            <w:proofErr w:type="spellStart"/>
            <w:r w:rsidRPr="006A77F7">
              <w:rPr>
                <w:lang w:eastAsia="ja-JP"/>
              </w:rPr>
              <w:t>RAN5#103</w:t>
            </w:r>
            <w:proofErr w:type="spellEnd"/>
          </w:p>
        </w:tc>
      </w:tr>
      <w:tr w:rsidR="008F683E" w:rsidRPr="006A77F7" w14:paraId="52C83374"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96ACB83" w14:textId="77777777" w:rsidR="008F683E" w:rsidRPr="006A77F7" w:rsidRDefault="008F683E" w:rsidP="00325035">
            <w:pPr>
              <w:pStyle w:val="TAC"/>
              <w:rPr>
                <w:bCs/>
              </w:rPr>
            </w:pPr>
            <w:proofErr w:type="spellStart"/>
            <w:r w:rsidRPr="006A77F7">
              <w:rPr>
                <w:bCs/>
                <w:lang w:eastAsia="zh-CN"/>
              </w:rPr>
              <w:t>CA_n28A-n41A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410E4D89" w14:textId="77777777" w:rsidR="008F683E" w:rsidRPr="006A77F7" w:rsidRDefault="008F683E" w:rsidP="0032503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CC15EA7"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1591D5D" w14:textId="77777777" w:rsidR="008F683E" w:rsidRPr="006A77F7" w:rsidRDefault="008F683E" w:rsidP="00325035">
            <w:pPr>
              <w:pStyle w:val="TAC"/>
              <w:rPr>
                <w:rFonts w:eastAsia="宋体"/>
                <w:lang w:eastAsia="zh-CN"/>
              </w:rPr>
            </w:pPr>
            <w:proofErr w:type="spellStart"/>
            <w:r w:rsidRPr="006A77F7">
              <w:rPr>
                <w:rFonts w:eastAsia="宋体"/>
                <w:lang w:eastAsia="zh-CN"/>
              </w:rPr>
              <w:t>RAN5#91-e</w:t>
            </w:r>
            <w:proofErr w:type="spellEnd"/>
          </w:p>
        </w:tc>
      </w:tr>
      <w:tr w:rsidR="008F683E" w:rsidRPr="006A77F7" w14:paraId="38AD291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ACB98" w14:textId="77777777" w:rsidR="008F683E" w:rsidRPr="006A77F7" w:rsidRDefault="008F683E" w:rsidP="00325035">
            <w:pPr>
              <w:pStyle w:val="TAC"/>
              <w:rPr>
                <w:bCs/>
                <w:lang w:eastAsia="zh-CN"/>
              </w:rPr>
            </w:pPr>
            <w:proofErr w:type="spellStart"/>
            <w:r w:rsidRPr="006A77F7">
              <w:rPr>
                <w:bCs/>
                <w:lang w:eastAsia="ja-JP"/>
              </w:rPr>
              <w:t>CA_n28A-n41C</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D118572"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4395097"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5D57318" w14:textId="77777777" w:rsidR="008F683E" w:rsidRPr="006A77F7" w:rsidRDefault="008F683E" w:rsidP="00325035">
            <w:pPr>
              <w:pStyle w:val="TAC"/>
              <w:rPr>
                <w:rFonts w:eastAsia="宋体"/>
                <w:lang w:eastAsia="zh-CN"/>
              </w:rPr>
            </w:pPr>
            <w:proofErr w:type="spellStart"/>
            <w:r w:rsidRPr="006A77F7">
              <w:rPr>
                <w:lang w:eastAsia="ja-JP"/>
              </w:rPr>
              <w:t>RAN5#10</w:t>
            </w:r>
            <w:r w:rsidRPr="006A77F7">
              <w:rPr>
                <w:rFonts w:eastAsia="宋体"/>
                <w:lang w:eastAsia="zh-CN"/>
              </w:rPr>
              <w:t>4</w:t>
            </w:r>
            <w:proofErr w:type="spellEnd"/>
          </w:p>
        </w:tc>
      </w:tr>
      <w:tr w:rsidR="008F683E" w:rsidRPr="006A77F7" w14:paraId="424FC2F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0D9112" w14:textId="77777777" w:rsidR="008F683E" w:rsidRPr="006A77F7" w:rsidRDefault="008F683E" w:rsidP="00325035">
            <w:pPr>
              <w:pStyle w:val="TAC"/>
              <w:rPr>
                <w:bCs/>
                <w:lang w:eastAsia="zh-CN"/>
              </w:rPr>
            </w:pPr>
            <w:proofErr w:type="spellStart"/>
            <w:r w:rsidRPr="006A77F7">
              <w:rPr>
                <w:bCs/>
                <w:lang w:eastAsia="ja-JP"/>
              </w:rPr>
              <w:t>CA_n28A-n77A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1835135" w14:textId="77777777" w:rsidR="008F683E" w:rsidRPr="006A77F7" w:rsidRDefault="008F683E" w:rsidP="00325035">
            <w:pPr>
              <w:pStyle w:val="TAC"/>
            </w:pPr>
            <w:proofErr w:type="spellStart"/>
            <w:r w:rsidRPr="006A77F7">
              <w:rPr>
                <w:lang w:eastAsia="ja-JP"/>
              </w:rPr>
              <w:t>n77</w:t>
            </w:r>
            <w:proofErr w:type="spellEnd"/>
            <w:r w:rsidRPr="006A77F7">
              <w:rPr>
                <w:lang w:eastAsia="ja-JP"/>
              </w:rPr>
              <w:t xml:space="preserve"> (</w:t>
            </w:r>
            <w:proofErr w:type="spellStart"/>
            <w:r w:rsidRPr="006A77F7">
              <w:rPr>
                <w:lang w:eastAsia="ja-JP"/>
              </w:rPr>
              <w:t>HD5</w:t>
            </w:r>
            <w:proofErr w:type="spellEnd"/>
            <w:r w:rsidRPr="006A77F7">
              <w:rPr>
                <w:lang w:eastAsia="ja-JP"/>
              </w:rPr>
              <w:t xml:space="preserve">), </w:t>
            </w:r>
            <w:proofErr w:type="spellStart"/>
            <w:r w:rsidRPr="006A77F7">
              <w:rPr>
                <w:lang w:eastAsia="ja-JP"/>
              </w:rPr>
              <w:t>n28</w:t>
            </w:r>
            <w:proofErr w:type="spellEnd"/>
            <w:r w:rsidRPr="006A77F7">
              <w:rPr>
                <w:lang w:eastAsia="ja-JP"/>
              </w:rPr>
              <w:t xml:space="preserve"> (</w:t>
            </w:r>
            <w:proofErr w:type="spellStart"/>
            <w:r w:rsidRPr="006A77F7">
              <w:rPr>
                <w:lang w:eastAsia="ja-JP"/>
              </w:rPr>
              <w:t>IMD5</w:t>
            </w:r>
            <w:proofErr w:type="spellEnd"/>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5CF26CA" w14:textId="77777777" w:rsidR="008F683E" w:rsidRPr="006A77F7" w:rsidRDefault="008F683E" w:rsidP="00325035">
            <w:pPr>
              <w:pStyle w:val="TAC"/>
            </w:pPr>
            <w:r w:rsidRPr="006A77F7">
              <w:rPr>
                <w:lang w:eastAsia="ja-JP"/>
              </w:rPr>
              <w:t xml:space="preserve">HD, </w:t>
            </w:r>
            <w:proofErr w:type="spellStart"/>
            <w:r w:rsidRPr="006A77F7">
              <w:rPr>
                <w:lang w:eastAsia="ja-JP"/>
              </w:rPr>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470FC044" w14:textId="77777777" w:rsidR="008F683E" w:rsidRPr="006A77F7" w:rsidRDefault="008F683E" w:rsidP="00325035">
            <w:pPr>
              <w:pStyle w:val="TAC"/>
              <w:rPr>
                <w:rFonts w:eastAsia="宋体"/>
                <w:lang w:eastAsia="zh-CN"/>
              </w:rPr>
            </w:pPr>
            <w:proofErr w:type="spellStart"/>
            <w:r w:rsidRPr="006A77F7">
              <w:rPr>
                <w:lang w:eastAsia="ja-JP"/>
              </w:rPr>
              <w:t>RAN5#99</w:t>
            </w:r>
            <w:proofErr w:type="spellEnd"/>
          </w:p>
        </w:tc>
      </w:tr>
      <w:tr w:rsidR="008F683E" w:rsidRPr="006A77F7" w14:paraId="3F1A262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F7B53C" w14:textId="77777777" w:rsidR="008F683E" w:rsidRPr="006A77F7" w:rsidRDefault="008F683E" w:rsidP="00325035">
            <w:pPr>
              <w:pStyle w:val="TAC"/>
              <w:rPr>
                <w:bCs/>
                <w:lang w:eastAsia="ja-JP"/>
              </w:rPr>
            </w:pPr>
            <w:proofErr w:type="spellStart"/>
            <w:r w:rsidRPr="006A77F7">
              <w:rPr>
                <w:lang w:eastAsia="ja-JP"/>
              </w:rPr>
              <w:t>CA_n28A-n77</w:t>
            </w:r>
            <w:proofErr w:type="spellEnd"/>
            <w:r w:rsidRPr="006A77F7">
              <w:rPr>
                <w:lang w:eastAsia="ja-JP"/>
              </w:rPr>
              <w:t>(</w:t>
            </w:r>
            <w:proofErr w:type="spellStart"/>
            <w:r w:rsidRPr="006A77F7">
              <w:rPr>
                <w:lang w:eastAsia="ja-JP"/>
              </w:rPr>
              <w:t>2A</w:t>
            </w:r>
            <w:proofErr w:type="spellEnd"/>
            <w:r w:rsidRPr="006A77F7">
              <w:rPr>
                <w:lang w:eastAsia="ja-JP"/>
              </w:rPr>
              <w:t>)</w:t>
            </w:r>
          </w:p>
        </w:tc>
        <w:tc>
          <w:tcPr>
            <w:tcW w:w="3218" w:type="dxa"/>
            <w:tcBorders>
              <w:top w:val="single" w:sz="4" w:space="0" w:color="auto"/>
              <w:left w:val="single" w:sz="4" w:space="0" w:color="auto"/>
              <w:bottom w:val="single" w:sz="4" w:space="0" w:color="auto"/>
              <w:right w:val="single" w:sz="4" w:space="0" w:color="auto"/>
            </w:tcBorders>
            <w:vAlign w:val="center"/>
          </w:tcPr>
          <w:p w14:paraId="21F06C0E" w14:textId="77777777" w:rsidR="008F683E" w:rsidRPr="006A77F7" w:rsidRDefault="008F683E" w:rsidP="00325035">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6E23D6" w14:textId="77777777" w:rsidR="008F683E" w:rsidRPr="006A77F7" w:rsidRDefault="008F683E" w:rsidP="00325035">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F619EE8" w14:textId="77777777" w:rsidR="008F683E" w:rsidRPr="006A77F7" w:rsidRDefault="008F683E" w:rsidP="00325035">
            <w:pPr>
              <w:pStyle w:val="TAC"/>
              <w:rPr>
                <w:lang w:eastAsia="ja-JP"/>
              </w:rPr>
            </w:pPr>
            <w:proofErr w:type="spellStart"/>
            <w:r w:rsidRPr="006A77F7">
              <w:rPr>
                <w:lang w:eastAsia="ja-JP"/>
              </w:rPr>
              <w:t>RAN5#101</w:t>
            </w:r>
            <w:proofErr w:type="spellEnd"/>
          </w:p>
        </w:tc>
      </w:tr>
      <w:tr w:rsidR="008F683E" w:rsidRPr="006A77F7" w14:paraId="74E5313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6935F038" w14:textId="77777777" w:rsidR="008F683E" w:rsidRPr="006A77F7" w:rsidRDefault="008F683E" w:rsidP="00325035">
            <w:pPr>
              <w:pStyle w:val="TAC"/>
              <w:rPr>
                <w:bCs/>
                <w:lang w:eastAsia="zh-CN"/>
              </w:rPr>
            </w:pPr>
            <w:proofErr w:type="spellStart"/>
            <w:r w:rsidRPr="006A77F7">
              <w:t>CA_n28A-n78A</w:t>
            </w:r>
            <w:proofErr w:type="spellEnd"/>
          </w:p>
        </w:tc>
        <w:tc>
          <w:tcPr>
            <w:tcW w:w="3218" w:type="dxa"/>
            <w:tcBorders>
              <w:top w:val="single" w:sz="4" w:space="0" w:color="auto"/>
              <w:left w:val="single" w:sz="4" w:space="0" w:color="auto"/>
              <w:bottom w:val="single" w:sz="4" w:space="0" w:color="auto"/>
              <w:right w:val="single" w:sz="4" w:space="0" w:color="auto"/>
            </w:tcBorders>
          </w:tcPr>
          <w:p w14:paraId="554D7693" w14:textId="77777777" w:rsidR="008F683E" w:rsidRPr="006A77F7" w:rsidRDefault="008F683E" w:rsidP="00325035">
            <w:pPr>
              <w:pStyle w:val="TAC"/>
            </w:pPr>
            <w:proofErr w:type="spellStart"/>
            <w:r w:rsidRPr="006A77F7">
              <w:t>n78</w:t>
            </w:r>
            <w:proofErr w:type="spellEnd"/>
            <w:r w:rsidRPr="006A77F7">
              <w:t xml:space="preserve"> (</w:t>
            </w:r>
            <w:proofErr w:type="spellStart"/>
            <w:r w:rsidRPr="006A77F7">
              <w:t>HD5</w:t>
            </w:r>
            <w:proofErr w:type="spellEnd"/>
            <w:r w:rsidRPr="006A77F7">
              <w:t>, HM)</w:t>
            </w:r>
          </w:p>
        </w:tc>
        <w:tc>
          <w:tcPr>
            <w:tcW w:w="1797" w:type="dxa"/>
            <w:tcBorders>
              <w:top w:val="single" w:sz="4" w:space="0" w:color="auto"/>
              <w:left w:val="single" w:sz="4" w:space="0" w:color="auto"/>
              <w:bottom w:val="single" w:sz="4" w:space="0" w:color="auto"/>
              <w:right w:val="single" w:sz="4" w:space="0" w:color="auto"/>
            </w:tcBorders>
          </w:tcPr>
          <w:p w14:paraId="17CAC444" w14:textId="77777777" w:rsidR="008F683E" w:rsidRPr="006A77F7" w:rsidRDefault="008F683E" w:rsidP="00325035">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58D81687" w14:textId="77777777" w:rsidR="008F683E" w:rsidRPr="006A77F7" w:rsidRDefault="008F683E" w:rsidP="00325035">
            <w:pPr>
              <w:pStyle w:val="TAC"/>
              <w:rPr>
                <w:rFonts w:eastAsia="宋体"/>
                <w:lang w:eastAsia="zh-CN"/>
              </w:rPr>
            </w:pPr>
            <w:proofErr w:type="spellStart"/>
            <w:r w:rsidRPr="006A77F7">
              <w:t>RAN5#102</w:t>
            </w:r>
            <w:proofErr w:type="spellEnd"/>
          </w:p>
        </w:tc>
      </w:tr>
      <w:tr w:rsidR="008F683E" w:rsidRPr="006A77F7" w14:paraId="13FC919F"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79E6566" w14:textId="77777777" w:rsidR="008F683E" w:rsidRPr="006A77F7" w:rsidRDefault="008F683E" w:rsidP="00325035">
            <w:pPr>
              <w:pStyle w:val="TAC"/>
              <w:rPr>
                <w:bCs/>
                <w:lang w:eastAsia="sv-SE"/>
              </w:rPr>
            </w:pPr>
            <w:proofErr w:type="spellStart"/>
            <w:r w:rsidRPr="006A77F7">
              <w:rPr>
                <w:bCs/>
                <w:lang w:eastAsia="zh-CN"/>
              </w:rPr>
              <w:t>CA_n28A-n79A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32A4C01D" w14:textId="77777777" w:rsidR="008F683E" w:rsidRPr="006A77F7" w:rsidRDefault="008F683E" w:rsidP="0032503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56AEC01"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1ECC98B" w14:textId="77777777" w:rsidR="008F683E" w:rsidRPr="006A77F7" w:rsidRDefault="008F683E" w:rsidP="00325035">
            <w:pPr>
              <w:pStyle w:val="TAC"/>
              <w:rPr>
                <w:rFonts w:eastAsia="宋体"/>
                <w:lang w:eastAsia="zh-CN"/>
              </w:rPr>
            </w:pPr>
            <w:proofErr w:type="spellStart"/>
            <w:r w:rsidRPr="006A77F7">
              <w:rPr>
                <w:rFonts w:eastAsia="宋体"/>
                <w:lang w:eastAsia="zh-CN"/>
              </w:rPr>
              <w:t>RAN5#91-e</w:t>
            </w:r>
            <w:proofErr w:type="spellEnd"/>
          </w:p>
        </w:tc>
      </w:tr>
      <w:tr w:rsidR="008F683E" w:rsidRPr="006A77F7" w14:paraId="68B387B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6B361C" w14:textId="77777777" w:rsidR="008F683E" w:rsidRPr="006A77F7" w:rsidRDefault="008F683E" w:rsidP="00325035">
            <w:pPr>
              <w:pStyle w:val="TAC"/>
              <w:rPr>
                <w:bCs/>
                <w:lang w:eastAsia="zh-CN"/>
              </w:rPr>
            </w:pPr>
            <w:proofErr w:type="spellStart"/>
            <w:r w:rsidRPr="006A77F7">
              <w:rPr>
                <w:bCs/>
                <w:lang w:eastAsia="zh-CN"/>
              </w:rPr>
              <w:t>CA_n29A-n66A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3B07B699" w14:textId="77777777" w:rsidR="008F683E" w:rsidRPr="006A77F7" w:rsidRDefault="008F683E" w:rsidP="00325035">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1F4F10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CCFBDDD" w14:textId="77777777" w:rsidR="008F683E" w:rsidRPr="006A77F7" w:rsidRDefault="008F683E" w:rsidP="00325035">
            <w:pPr>
              <w:pStyle w:val="TAC"/>
              <w:rPr>
                <w:rFonts w:eastAsia="宋体"/>
                <w:lang w:eastAsia="zh-CN"/>
              </w:rPr>
            </w:pPr>
            <w:proofErr w:type="spellStart"/>
            <w:r w:rsidRPr="006A77F7">
              <w:rPr>
                <w:rFonts w:eastAsia="宋体"/>
                <w:lang w:eastAsia="zh-CN"/>
              </w:rPr>
              <w:t>RAN5#94-e</w:t>
            </w:r>
            <w:proofErr w:type="spellEnd"/>
          </w:p>
        </w:tc>
      </w:tr>
      <w:tr w:rsidR="008F683E" w:rsidRPr="006A77F7" w14:paraId="7A53E63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A6AA623" w14:textId="77777777" w:rsidR="008F683E" w:rsidRPr="006A77F7" w:rsidRDefault="008F683E" w:rsidP="00325035">
            <w:pPr>
              <w:pStyle w:val="TAC"/>
              <w:rPr>
                <w:bCs/>
                <w:lang w:eastAsia="zh-CN"/>
              </w:rPr>
            </w:pPr>
            <w:proofErr w:type="spellStart"/>
            <w:r w:rsidRPr="006A77F7">
              <w:rPr>
                <w:bCs/>
                <w:lang w:eastAsia="zh-CN"/>
              </w:rPr>
              <w:t>CA_n29A-n70A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78747610" w14:textId="77777777" w:rsidR="008F683E" w:rsidRPr="006A77F7" w:rsidRDefault="008F683E" w:rsidP="00325035">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6E22C7D"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DD187CF" w14:textId="77777777" w:rsidR="008F683E" w:rsidRPr="006A77F7" w:rsidRDefault="008F683E" w:rsidP="00325035">
            <w:pPr>
              <w:pStyle w:val="TAC"/>
              <w:rPr>
                <w:rFonts w:eastAsia="宋体"/>
                <w:lang w:eastAsia="zh-CN"/>
              </w:rPr>
            </w:pPr>
            <w:proofErr w:type="spellStart"/>
            <w:r w:rsidRPr="006A77F7">
              <w:rPr>
                <w:rFonts w:eastAsia="宋体"/>
                <w:lang w:eastAsia="zh-CN"/>
              </w:rPr>
              <w:t>RAN5#94-e</w:t>
            </w:r>
            <w:proofErr w:type="spellEnd"/>
          </w:p>
        </w:tc>
      </w:tr>
      <w:tr w:rsidR="008F683E" w:rsidRPr="006A77F7" w14:paraId="5EEA5E4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B3B9E6" w14:textId="77777777" w:rsidR="008F683E" w:rsidRPr="006A77F7" w:rsidRDefault="008F683E" w:rsidP="00325035">
            <w:pPr>
              <w:pStyle w:val="TAC"/>
              <w:rPr>
                <w:bCs/>
                <w:lang w:eastAsia="zh-CN"/>
              </w:rPr>
            </w:pPr>
            <w:proofErr w:type="spellStart"/>
            <w:r w:rsidRPr="006A77F7">
              <w:rPr>
                <w:bCs/>
                <w:lang w:eastAsia="zh-CN"/>
              </w:rPr>
              <w:t>CA_n29A-n71A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CEF9861" w14:textId="77777777" w:rsidR="008F683E" w:rsidRPr="006A77F7" w:rsidRDefault="008F683E" w:rsidP="00325035">
            <w:pPr>
              <w:pStyle w:val="TAC"/>
            </w:pPr>
            <w:proofErr w:type="spellStart"/>
            <w:r w:rsidRPr="006A77F7">
              <w:t>n29</w:t>
            </w:r>
            <w:proofErr w:type="spellEnd"/>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EB58365" w14:textId="77777777" w:rsidR="008F683E" w:rsidRPr="006A77F7" w:rsidRDefault="008F683E" w:rsidP="0032503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47EC8CF"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71242428"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2FA2A8" w14:textId="77777777" w:rsidR="008F683E" w:rsidRPr="006A77F7" w:rsidRDefault="008F683E" w:rsidP="00325035">
            <w:pPr>
              <w:pStyle w:val="TAC"/>
              <w:rPr>
                <w:bCs/>
                <w:lang w:eastAsia="zh-CN"/>
              </w:rPr>
            </w:pPr>
            <w:proofErr w:type="spellStart"/>
            <w:r w:rsidRPr="006A77F7">
              <w:t>CA_n39A-n41A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E7FF135" w14:textId="77777777" w:rsidR="008F683E" w:rsidRPr="006A77F7" w:rsidRDefault="008F683E" w:rsidP="00325035">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2D55407E" w14:textId="77777777" w:rsidR="008F683E" w:rsidRPr="006A77F7" w:rsidRDefault="008F683E" w:rsidP="00325035">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A97EB21"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732258C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8C0433" w14:textId="77777777" w:rsidR="008F683E" w:rsidRPr="006A77F7" w:rsidRDefault="008F683E" w:rsidP="00325035">
            <w:pPr>
              <w:pStyle w:val="TAC"/>
            </w:pPr>
            <w:proofErr w:type="spellStart"/>
            <w:r w:rsidRPr="006A77F7">
              <w:t>CA_n39A-n41A</w:t>
            </w:r>
            <w:r w:rsidRPr="006A77F7">
              <w:rPr>
                <w:vertAlign w:val="superscript"/>
                <w:lang w:eastAsia="zh-CN"/>
              </w:rPr>
              <w:t>4</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089E123" w14:textId="77777777" w:rsidR="008F683E" w:rsidRPr="006A77F7" w:rsidRDefault="008F683E" w:rsidP="00325035">
            <w:pPr>
              <w:pStyle w:val="TAC"/>
              <w:rPr>
                <w:lang w:eastAsia="zh-CN"/>
              </w:rPr>
            </w:pPr>
            <w:proofErr w:type="spellStart"/>
            <w:r w:rsidRPr="006A77F7">
              <w:rPr>
                <w:lang w:eastAsia="ja-JP"/>
              </w:rPr>
              <w:t>n</w:t>
            </w:r>
            <w:r w:rsidRPr="006A77F7">
              <w:rPr>
                <w:rFonts w:eastAsia="宋体"/>
                <w:lang w:eastAsia="zh-CN"/>
              </w:rPr>
              <w:t>39</w:t>
            </w:r>
            <w:proofErr w:type="spellEnd"/>
            <w:r w:rsidRPr="006A77F7">
              <w:rPr>
                <w:lang w:eastAsia="ja-JP"/>
              </w:rPr>
              <w:t xml:space="preserve">(HM), </w:t>
            </w:r>
            <w:proofErr w:type="spellStart"/>
            <w:r w:rsidRPr="006A77F7">
              <w:rPr>
                <w:lang w:eastAsia="ja-JP"/>
              </w:rPr>
              <w:t>n</w:t>
            </w:r>
            <w:r w:rsidRPr="006A77F7">
              <w:rPr>
                <w:rFonts w:eastAsia="宋体"/>
                <w:lang w:eastAsia="zh-CN"/>
              </w:rPr>
              <w:t>41</w:t>
            </w:r>
            <w:proofErr w:type="spellEnd"/>
            <w:r w:rsidRPr="006A77F7">
              <w:rPr>
                <w:lang w:eastAsia="ja-JP"/>
              </w:rPr>
              <w:t xml:space="preserve">(HM), </w:t>
            </w:r>
            <w:proofErr w:type="spellStart"/>
            <w:r w:rsidRPr="006A77F7">
              <w:rPr>
                <w:lang w:eastAsia="ja-JP"/>
              </w:rPr>
              <w:t>n</w:t>
            </w:r>
            <w:r w:rsidRPr="006A77F7">
              <w:rPr>
                <w:rFonts w:eastAsia="宋体"/>
                <w:lang w:eastAsia="zh-CN"/>
              </w:rPr>
              <w:t>39</w:t>
            </w:r>
            <w:proofErr w:type="spellEnd"/>
            <w:r w:rsidRPr="006A77F7">
              <w:rPr>
                <w:lang w:eastAsia="ja-JP"/>
              </w:rPr>
              <w:t xml:space="preserve">(CBI), </w:t>
            </w:r>
            <w:proofErr w:type="spellStart"/>
            <w:r w:rsidRPr="006A77F7">
              <w:rPr>
                <w:lang w:eastAsia="ja-JP"/>
              </w:rPr>
              <w:t>n</w:t>
            </w:r>
            <w:r w:rsidRPr="006A77F7">
              <w:rPr>
                <w:rFonts w:eastAsia="宋体"/>
                <w:lang w:eastAsia="zh-CN"/>
              </w:rPr>
              <w:t>41</w:t>
            </w:r>
            <w:proofErr w:type="spellEnd"/>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48EAF90" w14:textId="77777777" w:rsidR="008F683E" w:rsidRPr="006A77F7" w:rsidRDefault="008F683E" w:rsidP="00325035">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0F21BD3" w14:textId="77777777" w:rsidR="008F683E" w:rsidRPr="006A77F7" w:rsidRDefault="008F683E" w:rsidP="00325035">
            <w:pPr>
              <w:pStyle w:val="TAC"/>
              <w:rPr>
                <w:rFonts w:eastAsia="宋体"/>
                <w:lang w:eastAsia="zh-CN"/>
              </w:rPr>
            </w:pPr>
            <w:proofErr w:type="spellStart"/>
            <w:r w:rsidRPr="006A77F7">
              <w:rPr>
                <w:rFonts w:eastAsia="宋体"/>
                <w:lang w:eastAsia="zh-CN"/>
              </w:rPr>
              <w:t>RAN5#103</w:t>
            </w:r>
            <w:proofErr w:type="spellEnd"/>
          </w:p>
        </w:tc>
      </w:tr>
      <w:tr w:rsidR="008F683E" w:rsidRPr="006A77F7" w14:paraId="0DCF5C3F"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B58093" w14:textId="77777777" w:rsidR="008F683E" w:rsidRPr="006A77F7" w:rsidRDefault="008F683E" w:rsidP="00325035">
            <w:pPr>
              <w:pStyle w:val="TAC"/>
            </w:pPr>
            <w:proofErr w:type="spellStart"/>
            <w:r w:rsidRPr="006A77F7">
              <w:rPr>
                <w:lang w:eastAsia="ja-JP"/>
              </w:rPr>
              <w:t>CA_n40A-n77A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912419F" w14:textId="77777777" w:rsidR="008F683E" w:rsidRPr="006A77F7" w:rsidRDefault="008F683E" w:rsidP="00325035">
            <w:pPr>
              <w:pStyle w:val="TAC"/>
              <w:rPr>
                <w:lang w:eastAsia="ja-JP"/>
              </w:rPr>
            </w:pPr>
            <w:proofErr w:type="spellStart"/>
            <w:r w:rsidRPr="006A77F7">
              <w:rPr>
                <w:lang w:eastAsia="ja-JP"/>
              </w:rPr>
              <w:t>n40</w:t>
            </w:r>
            <w:proofErr w:type="spellEnd"/>
            <w:r w:rsidRPr="006A77F7">
              <w:rPr>
                <w:lang w:eastAsia="ja-JP"/>
              </w:rPr>
              <w:t xml:space="preserve">(HM), </w:t>
            </w:r>
            <w:proofErr w:type="spellStart"/>
            <w:r w:rsidRPr="006A77F7">
              <w:rPr>
                <w:lang w:eastAsia="ja-JP"/>
              </w:rPr>
              <w:t>n40</w:t>
            </w:r>
            <w:proofErr w:type="spellEnd"/>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C6C4FC6" w14:textId="77777777" w:rsidR="008F683E" w:rsidRPr="006A77F7" w:rsidRDefault="008F683E" w:rsidP="00325035">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23D1EB1" w14:textId="77777777" w:rsidR="008F683E" w:rsidRPr="006A77F7" w:rsidRDefault="008F683E" w:rsidP="00325035">
            <w:pPr>
              <w:pStyle w:val="TAC"/>
              <w:rPr>
                <w:rFonts w:eastAsia="宋体"/>
                <w:lang w:eastAsia="zh-CN"/>
              </w:rPr>
            </w:pPr>
            <w:proofErr w:type="spellStart"/>
            <w:r w:rsidRPr="006A77F7">
              <w:rPr>
                <w:lang w:eastAsia="ja-JP"/>
              </w:rPr>
              <w:t>RAN5#105</w:t>
            </w:r>
            <w:proofErr w:type="spellEnd"/>
          </w:p>
        </w:tc>
      </w:tr>
      <w:tr w:rsidR="008F683E" w:rsidRPr="006A77F7" w14:paraId="1C116DB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129E99"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n41A-n66A</w:t>
            </w:r>
            <w:r w:rsidRPr="006A77F7">
              <w:rPr>
                <w:vertAlign w:val="superscript"/>
                <w:lang w:eastAsia="zh-CN"/>
              </w:rPr>
              <w:t>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05B38E2" w14:textId="77777777" w:rsidR="008F683E" w:rsidRPr="006A77F7" w:rsidRDefault="008F683E" w:rsidP="00325035">
            <w:pPr>
              <w:pStyle w:val="TAC"/>
              <w:rPr>
                <w:lang w:eastAsia="zh-CN"/>
              </w:rPr>
            </w:pPr>
            <w:proofErr w:type="spellStart"/>
            <w:r w:rsidRPr="006A77F7">
              <w:t>n66</w:t>
            </w:r>
            <w:proofErr w:type="spellEnd"/>
            <w:r w:rsidRPr="006A77F7">
              <w:t xml:space="preserve"> (CBI), </w:t>
            </w:r>
            <w:proofErr w:type="spellStart"/>
            <w:r w:rsidRPr="006A77F7">
              <w:t>n66</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6A2261E" w14:textId="77777777" w:rsidR="008F683E" w:rsidRPr="006A77F7" w:rsidRDefault="008F683E" w:rsidP="00325035">
            <w:pPr>
              <w:pStyle w:val="TAC"/>
              <w:rPr>
                <w:lang w:eastAsia="zh-CN"/>
              </w:rPr>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59D3BF2" w14:textId="77777777" w:rsidR="008F683E" w:rsidRPr="006A77F7" w:rsidRDefault="008F683E" w:rsidP="00325035">
            <w:pPr>
              <w:pStyle w:val="TAC"/>
              <w:rPr>
                <w:rFonts w:eastAsia="宋体"/>
                <w:lang w:eastAsia="zh-CN"/>
              </w:rPr>
            </w:pPr>
            <w:proofErr w:type="spellStart"/>
            <w:r w:rsidRPr="006A77F7">
              <w:rPr>
                <w:rFonts w:eastAsia="宋体"/>
                <w:lang w:eastAsia="zh-CN"/>
              </w:rPr>
              <w:t>RAN#97</w:t>
            </w:r>
            <w:proofErr w:type="spellEnd"/>
          </w:p>
        </w:tc>
      </w:tr>
      <w:tr w:rsidR="008F683E" w:rsidRPr="006A77F7" w14:paraId="53C6CC6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AB8F53" w14:textId="77777777" w:rsidR="008F683E" w:rsidRPr="006A77F7" w:rsidRDefault="008F683E" w:rsidP="00325035">
            <w:pPr>
              <w:pStyle w:val="TAC"/>
            </w:pPr>
            <w:proofErr w:type="spellStart"/>
            <w:r w:rsidRPr="006A77F7">
              <w:rPr>
                <w:rFonts w:eastAsia="宋体"/>
              </w:rPr>
              <w:t>CA_</w:t>
            </w:r>
            <w:r w:rsidRPr="006A77F7">
              <w:rPr>
                <w:rFonts w:eastAsia="宋体"/>
                <w:lang w:eastAsia="zh-CN"/>
              </w:rPr>
              <w:t>n41A-n71A</w:t>
            </w:r>
            <w:r w:rsidRPr="006A77F7">
              <w:rPr>
                <w:vertAlign w:val="superscript"/>
                <w:lang w:eastAsia="zh-CN"/>
              </w:rPr>
              <w:t>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7A64EAD" w14:textId="77777777" w:rsidR="008F683E" w:rsidRPr="006A77F7" w:rsidRDefault="008F683E" w:rsidP="00325035">
            <w:pPr>
              <w:pStyle w:val="TAC"/>
              <w:rPr>
                <w:lang w:eastAsia="zh-CN"/>
              </w:rPr>
            </w:pPr>
            <w:proofErr w:type="spellStart"/>
            <w:r w:rsidRPr="006A77F7">
              <w:t>n41</w:t>
            </w:r>
            <w:proofErr w:type="spellEnd"/>
            <w:r w:rsidRPr="006A77F7">
              <w:t>(</w:t>
            </w:r>
            <w:proofErr w:type="spellStart"/>
            <w:r w:rsidRPr="006A77F7">
              <w:t>HD4</w:t>
            </w:r>
            <w:proofErr w:type="spellEnd"/>
            <w:r w:rsidRPr="006A77F7">
              <w:t xml:space="preserve">), </w:t>
            </w:r>
            <w:proofErr w:type="spellStart"/>
            <w:r w:rsidRPr="006A77F7">
              <w:t>n71</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2250F6C" w14:textId="77777777" w:rsidR="008F683E" w:rsidRPr="006A77F7" w:rsidRDefault="008F683E" w:rsidP="00325035">
            <w:pPr>
              <w:pStyle w:val="TAC"/>
              <w:rPr>
                <w:lang w:eastAsia="zh-CN"/>
              </w:rPr>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2CD947F" w14:textId="77777777" w:rsidR="008F683E" w:rsidRPr="006A77F7" w:rsidRDefault="008F683E" w:rsidP="00325035">
            <w:pPr>
              <w:pStyle w:val="TAC"/>
              <w:rPr>
                <w:rFonts w:eastAsia="宋体"/>
                <w:lang w:eastAsia="zh-CN"/>
              </w:rPr>
            </w:pPr>
            <w:proofErr w:type="spellStart"/>
            <w:r w:rsidRPr="006A77F7">
              <w:rPr>
                <w:rFonts w:eastAsia="宋体"/>
                <w:lang w:eastAsia="zh-CN"/>
              </w:rPr>
              <w:t>RAN5#98</w:t>
            </w:r>
            <w:proofErr w:type="spellEnd"/>
          </w:p>
        </w:tc>
      </w:tr>
      <w:tr w:rsidR="008F683E" w:rsidRPr="006A77F7" w14:paraId="2D022854"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9CD727"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n41A-n77A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7F6A212" w14:textId="77777777" w:rsidR="008F683E" w:rsidRPr="006A77F7" w:rsidRDefault="008F683E" w:rsidP="00325035">
            <w:pPr>
              <w:pStyle w:val="TAC"/>
            </w:pPr>
            <w:proofErr w:type="spellStart"/>
            <w:r w:rsidRPr="006A77F7">
              <w:rPr>
                <w:lang w:eastAsia="ja-JP"/>
              </w:rPr>
              <w:t>n41</w:t>
            </w:r>
            <w:proofErr w:type="spellEnd"/>
            <w:r w:rsidRPr="006A77F7">
              <w:rPr>
                <w:lang w:eastAsia="ja-JP"/>
              </w:rPr>
              <w:t xml:space="preserve">(HM), </w:t>
            </w:r>
            <w:proofErr w:type="spellStart"/>
            <w:r w:rsidRPr="006A77F7">
              <w:rPr>
                <w:lang w:eastAsia="ja-JP"/>
              </w:rPr>
              <w:t>n77</w:t>
            </w:r>
            <w:proofErr w:type="spellEnd"/>
            <w:r w:rsidRPr="006A77F7">
              <w:rPr>
                <w:lang w:eastAsia="ja-JP"/>
              </w:rPr>
              <w:t>(</w:t>
            </w:r>
            <w:proofErr w:type="spellStart"/>
            <w:r w:rsidRPr="006A77F7">
              <w:rPr>
                <w:lang w:eastAsia="ja-JP"/>
              </w:rPr>
              <w:t>IMD9</w:t>
            </w:r>
            <w:proofErr w:type="spellEnd"/>
            <w:r w:rsidRPr="006A77F7">
              <w:rPr>
                <w:lang w:eastAsia="ja-JP"/>
              </w:rPr>
              <w:t xml:space="preserve">), </w:t>
            </w:r>
            <w:proofErr w:type="spellStart"/>
            <w:r w:rsidRPr="006A77F7">
              <w:rPr>
                <w:lang w:eastAsia="ja-JP"/>
              </w:rPr>
              <w:t>n41</w:t>
            </w:r>
            <w:proofErr w:type="spellEnd"/>
            <w:r w:rsidRPr="006A77F7">
              <w:rPr>
                <w:lang w:eastAsia="ja-JP"/>
              </w:rPr>
              <w:t xml:space="preserve">(CBI), </w:t>
            </w:r>
            <w:proofErr w:type="spellStart"/>
            <w:r w:rsidRPr="006A77F7">
              <w:rPr>
                <w:lang w:eastAsia="ja-JP"/>
              </w:rPr>
              <w:t>n77</w:t>
            </w:r>
            <w:proofErr w:type="spellEnd"/>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BB48180" w14:textId="77777777" w:rsidR="008F683E" w:rsidRPr="006A77F7" w:rsidRDefault="008F683E" w:rsidP="00325035">
            <w:pPr>
              <w:pStyle w:val="TAC"/>
            </w:pPr>
            <w:r w:rsidRPr="006A77F7">
              <w:rPr>
                <w:lang w:eastAsia="ja-JP"/>
              </w:rPr>
              <w:t xml:space="preserve">HM, </w:t>
            </w:r>
            <w:proofErr w:type="spellStart"/>
            <w:r w:rsidRPr="006A77F7">
              <w:rPr>
                <w:lang w:eastAsia="ja-JP"/>
              </w:rPr>
              <w:t>IMD</w:t>
            </w:r>
            <w:proofErr w:type="spellEnd"/>
            <w:r w:rsidRPr="006A77F7">
              <w:rPr>
                <w:lang w:eastAsia="ja-JP"/>
              </w:rPr>
              <w:t>, CBI</w:t>
            </w:r>
          </w:p>
        </w:tc>
        <w:tc>
          <w:tcPr>
            <w:tcW w:w="1835" w:type="dxa"/>
            <w:tcBorders>
              <w:top w:val="single" w:sz="4" w:space="0" w:color="auto"/>
              <w:left w:val="single" w:sz="4" w:space="0" w:color="auto"/>
              <w:bottom w:val="single" w:sz="4" w:space="0" w:color="auto"/>
              <w:right w:val="single" w:sz="4" w:space="0" w:color="auto"/>
            </w:tcBorders>
            <w:vAlign w:val="center"/>
          </w:tcPr>
          <w:p w14:paraId="66D8FA2B"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1416A88E"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D1D6C9"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n41A-n77A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B29C6AA" w14:textId="77777777" w:rsidR="008F683E" w:rsidRPr="006A77F7" w:rsidRDefault="008F683E" w:rsidP="00325035">
            <w:pPr>
              <w:pStyle w:val="TAC"/>
              <w:rPr>
                <w:lang w:eastAsia="ja-JP"/>
              </w:rPr>
            </w:pPr>
            <w:proofErr w:type="spellStart"/>
            <w:r w:rsidRPr="006A77F7">
              <w:rPr>
                <w:lang w:eastAsia="ja-JP"/>
              </w:rPr>
              <w:t>n41</w:t>
            </w:r>
            <w:proofErr w:type="spellEnd"/>
            <w:r w:rsidRPr="006A77F7">
              <w:rPr>
                <w:lang w:eastAsia="ja-JP"/>
              </w:rPr>
              <w:t xml:space="preserve">(HM), </w:t>
            </w:r>
            <w:proofErr w:type="spellStart"/>
            <w:r w:rsidRPr="006A77F7">
              <w:rPr>
                <w:lang w:eastAsia="ja-JP"/>
              </w:rPr>
              <w:t>n77</w:t>
            </w:r>
            <w:proofErr w:type="spellEnd"/>
            <w:r w:rsidRPr="006A77F7">
              <w:rPr>
                <w:lang w:eastAsia="ja-JP"/>
              </w:rPr>
              <w:t>(</w:t>
            </w:r>
            <w:proofErr w:type="spellStart"/>
            <w:r w:rsidRPr="006A77F7">
              <w:rPr>
                <w:lang w:eastAsia="ja-JP"/>
              </w:rPr>
              <w:t>IMD5</w:t>
            </w:r>
            <w:proofErr w:type="spellEnd"/>
            <w:r w:rsidRPr="006A77F7">
              <w:rPr>
                <w:lang w:eastAsia="ja-JP"/>
              </w:rPr>
              <w:t xml:space="preserve">), </w:t>
            </w:r>
            <w:proofErr w:type="spellStart"/>
            <w:r w:rsidRPr="006A77F7">
              <w:rPr>
                <w:lang w:eastAsia="ja-JP"/>
              </w:rPr>
              <w:t>n41</w:t>
            </w:r>
            <w:proofErr w:type="spellEnd"/>
            <w:r w:rsidRPr="006A77F7">
              <w:rPr>
                <w:lang w:eastAsia="ja-JP"/>
              </w:rPr>
              <w:t xml:space="preserve">(CBI), </w:t>
            </w:r>
            <w:proofErr w:type="spellStart"/>
            <w:r w:rsidRPr="006A77F7">
              <w:rPr>
                <w:lang w:eastAsia="ja-JP"/>
              </w:rPr>
              <w:t>n77</w:t>
            </w:r>
            <w:proofErr w:type="spellEnd"/>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CB76C4F" w14:textId="77777777" w:rsidR="008F683E" w:rsidRPr="006A77F7" w:rsidRDefault="008F683E" w:rsidP="00325035">
            <w:pPr>
              <w:pStyle w:val="TAC"/>
              <w:rPr>
                <w:lang w:eastAsia="ja-JP"/>
              </w:rPr>
            </w:pPr>
            <w:r w:rsidRPr="006A77F7">
              <w:rPr>
                <w:lang w:eastAsia="ja-JP"/>
              </w:rPr>
              <w:t xml:space="preserve">HM, </w:t>
            </w:r>
            <w:proofErr w:type="spellStart"/>
            <w:r w:rsidRPr="006A77F7">
              <w:rPr>
                <w:lang w:eastAsia="ja-JP"/>
              </w:rPr>
              <w:t>IMD</w:t>
            </w:r>
            <w:proofErr w:type="spellEnd"/>
            <w:r w:rsidRPr="006A77F7">
              <w:rPr>
                <w:lang w:eastAsia="ja-JP"/>
              </w:rPr>
              <w:t>, CBI</w:t>
            </w:r>
          </w:p>
        </w:tc>
        <w:tc>
          <w:tcPr>
            <w:tcW w:w="1835" w:type="dxa"/>
            <w:tcBorders>
              <w:top w:val="single" w:sz="4" w:space="0" w:color="auto"/>
              <w:left w:val="single" w:sz="4" w:space="0" w:color="auto"/>
              <w:bottom w:val="single" w:sz="4" w:space="0" w:color="auto"/>
              <w:right w:val="single" w:sz="4" w:space="0" w:color="auto"/>
            </w:tcBorders>
            <w:vAlign w:val="center"/>
          </w:tcPr>
          <w:p w14:paraId="73C2D29C" w14:textId="77777777" w:rsidR="008F683E" w:rsidRPr="006A77F7" w:rsidRDefault="008F683E" w:rsidP="00325035">
            <w:pPr>
              <w:pStyle w:val="TAC"/>
              <w:rPr>
                <w:rFonts w:eastAsia="宋体"/>
                <w:lang w:eastAsia="zh-CN"/>
              </w:rPr>
            </w:pPr>
            <w:proofErr w:type="spellStart"/>
            <w:r w:rsidRPr="006A77F7">
              <w:rPr>
                <w:lang w:eastAsia="ja-JP"/>
              </w:rPr>
              <w:t>RAN5#104</w:t>
            </w:r>
            <w:proofErr w:type="spellEnd"/>
          </w:p>
        </w:tc>
      </w:tr>
      <w:tr w:rsidR="008F683E" w:rsidRPr="006A77F7" w14:paraId="5BB28C4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4D090E" w14:textId="77777777" w:rsidR="008F683E" w:rsidRPr="006A77F7" w:rsidRDefault="008F683E" w:rsidP="00325035">
            <w:pPr>
              <w:pStyle w:val="TAC"/>
              <w:rPr>
                <w:rFonts w:eastAsia="宋体"/>
                <w:lang w:eastAsia="sv-SE"/>
              </w:rPr>
            </w:pPr>
            <w:proofErr w:type="spellStart"/>
            <w:r w:rsidRPr="006A77F7">
              <w:rPr>
                <w:rFonts w:eastAsia="宋体"/>
              </w:rPr>
              <w:t>CA_</w:t>
            </w:r>
            <w:r w:rsidRPr="006A77F7">
              <w:rPr>
                <w:rFonts w:eastAsia="宋体"/>
                <w:lang w:eastAsia="zh-CN"/>
              </w:rPr>
              <w:t>n41A-n79A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5A614423" w14:textId="77777777" w:rsidR="008F683E" w:rsidRPr="006A77F7" w:rsidRDefault="008F683E" w:rsidP="0032503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07FDBB0"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1BDB23" w14:textId="77777777" w:rsidR="008F683E" w:rsidRPr="006A77F7" w:rsidRDefault="008F683E" w:rsidP="00325035">
            <w:pPr>
              <w:pStyle w:val="TAC"/>
              <w:rPr>
                <w:rFonts w:eastAsia="宋体"/>
                <w:lang w:eastAsia="zh-CN"/>
              </w:rPr>
            </w:pPr>
            <w:proofErr w:type="spellStart"/>
            <w:r w:rsidRPr="006A77F7">
              <w:rPr>
                <w:rFonts w:eastAsia="宋体"/>
                <w:lang w:eastAsia="zh-CN"/>
              </w:rPr>
              <w:t>RAN5#83</w:t>
            </w:r>
            <w:proofErr w:type="spellEnd"/>
          </w:p>
        </w:tc>
      </w:tr>
      <w:tr w:rsidR="008F683E" w:rsidRPr="006A77F7" w14:paraId="6230A36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BC7354"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n41A-n79A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7A1612A" w14:textId="77777777" w:rsidR="008F683E" w:rsidRPr="006A77F7" w:rsidRDefault="008F683E" w:rsidP="00325035">
            <w:pPr>
              <w:pStyle w:val="TAC"/>
            </w:pPr>
            <w:proofErr w:type="spellStart"/>
            <w:r w:rsidRPr="006A77F7">
              <w:rPr>
                <w:rFonts w:eastAsia="宋体"/>
                <w:lang w:eastAsia="zh-CN"/>
              </w:rPr>
              <w:t>n41</w:t>
            </w:r>
            <w:proofErr w:type="spellEnd"/>
            <w:r w:rsidRPr="006A77F7">
              <w:t xml:space="preserve"> (CBI)</w:t>
            </w:r>
            <w:r w:rsidRPr="006A77F7">
              <w:rPr>
                <w:rFonts w:eastAsia="宋体"/>
                <w:lang w:eastAsia="zh-CN"/>
              </w:rPr>
              <w:t xml:space="preserve">, </w:t>
            </w:r>
            <w:proofErr w:type="spellStart"/>
            <w:r w:rsidRPr="006A77F7">
              <w:rPr>
                <w:rFonts w:eastAsia="宋体"/>
                <w:lang w:eastAsia="zh-CN"/>
              </w:rPr>
              <w:t>n79</w:t>
            </w:r>
            <w:proofErr w:type="spellEnd"/>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51967A4" w14:textId="77777777" w:rsidR="008F683E" w:rsidRPr="006A77F7" w:rsidRDefault="008F683E" w:rsidP="0032503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AA9E12E" w14:textId="77777777" w:rsidR="008F683E" w:rsidRPr="006A77F7" w:rsidRDefault="008F683E" w:rsidP="00325035">
            <w:pPr>
              <w:pStyle w:val="TAC"/>
              <w:rPr>
                <w:rFonts w:eastAsia="宋体"/>
                <w:lang w:eastAsia="zh-CN"/>
              </w:rPr>
            </w:pPr>
            <w:proofErr w:type="spellStart"/>
            <w:r w:rsidRPr="006A77F7">
              <w:rPr>
                <w:rFonts w:eastAsia="宋体"/>
                <w:lang w:eastAsia="zh-CN"/>
              </w:rPr>
              <w:t>RAN5#100</w:t>
            </w:r>
            <w:proofErr w:type="spellEnd"/>
          </w:p>
        </w:tc>
      </w:tr>
      <w:tr w:rsidR="008F683E" w:rsidRPr="006A77F7" w14:paraId="7D8097E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F9DD2A" w14:textId="77777777" w:rsidR="008F683E" w:rsidRPr="006A77F7" w:rsidRDefault="008F683E" w:rsidP="00325035">
            <w:pPr>
              <w:pStyle w:val="TAC"/>
              <w:rPr>
                <w:rFonts w:eastAsia="宋体"/>
              </w:rPr>
            </w:pPr>
            <w:proofErr w:type="spellStart"/>
            <w:r w:rsidRPr="006A77F7">
              <w:rPr>
                <w:rFonts w:eastAsia="宋体"/>
              </w:rPr>
              <w:t>CA_n41A-n79C</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2A69549" w14:textId="77777777" w:rsidR="008F683E" w:rsidRPr="006A77F7" w:rsidRDefault="008F683E" w:rsidP="00325035">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BB9E344" w14:textId="77777777" w:rsidR="008F683E" w:rsidRPr="006A77F7" w:rsidRDefault="008F683E" w:rsidP="00325035">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5508811" w14:textId="77777777" w:rsidR="008F683E" w:rsidRPr="006A77F7" w:rsidRDefault="008F683E" w:rsidP="00325035">
            <w:pPr>
              <w:pStyle w:val="TAC"/>
              <w:rPr>
                <w:lang w:eastAsia="ja-JP"/>
              </w:rPr>
            </w:pPr>
            <w:proofErr w:type="spellStart"/>
            <w:r w:rsidRPr="006A77F7">
              <w:rPr>
                <w:rFonts w:eastAsia="宋体"/>
                <w:lang w:eastAsia="zh-CN"/>
              </w:rPr>
              <w:t>RAN5#104</w:t>
            </w:r>
            <w:proofErr w:type="spellEnd"/>
          </w:p>
        </w:tc>
      </w:tr>
      <w:tr w:rsidR="008F683E" w:rsidRPr="006A77F7" w14:paraId="7F34EC41"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50DE7F" w14:textId="77777777" w:rsidR="008F683E" w:rsidRPr="006A77F7" w:rsidRDefault="008F683E" w:rsidP="00325035">
            <w:pPr>
              <w:pStyle w:val="TAC"/>
              <w:rPr>
                <w:rFonts w:eastAsia="宋体"/>
              </w:rPr>
            </w:pPr>
            <w:proofErr w:type="spellStart"/>
            <w:r w:rsidRPr="006A77F7">
              <w:rPr>
                <w:rFonts w:eastAsia="宋体"/>
                <w:lang w:eastAsia="zh-CN"/>
              </w:rPr>
              <w:t>CA_n41C-n79A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E749CF5" w14:textId="77777777" w:rsidR="008F683E" w:rsidRPr="006A77F7" w:rsidRDefault="008F683E" w:rsidP="00325035">
            <w:pPr>
              <w:pStyle w:val="TAC"/>
              <w:rPr>
                <w:rFonts w:eastAsia="宋体"/>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B62F4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40B38C" w14:textId="77777777" w:rsidR="008F683E" w:rsidRPr="006A77F7" w:rsidRDefault="008F683E" w:rsidP="00325035">
            <w:pPr>
              <w:pStyle w:val="TAC"/>
              <w:rPr>
                <w:rFonts w:eastAsia="宋体"/>
                <w:lang w:eastAsia="zh-CN"/>
              </w:rPr>
            </w:pPr>
            <w:proofErr w:type="spellStart"/>
            <w:r w:rsidRPr="006A77F7">
              <w:rPr>
                <w:rFonts w:eastAsia="宋体"/>
                <w:lang w:eastAsia="zh-CN"/>
              </w:rPr>
              <w:t>RAN5#104</w:t>
            </w:r>
            <w:proofErr w:type="spellEnd"/>
          </w:p>
        </w:tc>
      </w:tr>
      <w:tr w:rsidR="008F683E" w:rsidRPr="006A77F7" w14:paraId="3CE0E052"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58771F" w14:textId="77777777" w:rsidR="008F683E" w:rsidRPr="006A77F7" w:rsidRDefault="008F683E" w:rsidP="00325035">
            <w:pPr>
              <w:pStyle w:val="TAC"/>
              <w:rPr>
                <w:rFonts w:eastAsia="宋体"/>
                <w:lang w:eastAsia="sv-SE"/>
              </w:rPr>
            </w:pPr>
            <w:proofErr w:type="spellStart"/>
            <w:r w:rsidRPr="006A77F7">
              <w:rPr>
                <w:rFonts w:eastAsia="宋体"/>
              </w:rPr>
              <w:t>CA_</w:t>
            </w:r>
            <w:r w:rsidRPr="006A77F7">
              <w:rPr>
                <w:rFonts w:eastAsia="宋体"/>
                <w:lang w:eastAsia="zh-CN"/>
              </w:rPr>
              <w:t>n48A-n66A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58DE9D54" w14:textId="77777777" w:rsidR="008F683E" w:rsidRPr="006A77F7" w:rsidRDefault="008F683E" w:rsidP="00325035">
            <w:pPr>
              <w:pStyle w:val="TAC"/>
            </w:pPr>
            <w:proofErr w:type="spellStart"/>
            <w:r w:rsidRPr="006A77F7">
              <w:t>n48</w:t>
            </w:r>
            <w:proofErr w:type="spellEnd"/>
            <w:r w:rsidRPr="006A77F7">
              <w:t xml:space="preserve"> (</w:t>
            </w:r>
            <w:proofErr w:type="spellStart"/>
            <w:r w:rsidRPr="006A77F7">
              <w:t>HD2</w:t>
            </w:r>
            <w:proofErr w:type="spellEnd"/>
            <w:r w:rsidRPr="006A77F7">
              <w:t xml:space="preserve">), </w:t>
            </w:r>
            <w:proofErr w:type="spellStart"/>
            <w:r w:rsidRPr="006A77F7">
              <w:t>n66</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F467AC7"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7DE10745" w14:textId="77777777" w:rsidR="008F683E" w:rsidRPr="006A77F7" w:rsidRDefault="008F683E" w:rsidP="00325035">
            <w:pPr>
              <w:pStyle w:val="TAC"/>
              <w:rPr>
                <w:rFonts w:eastAsia="宋体"/>
                <w:lang w:eastAsia="zh-CN"/>
              </w:rPr>
            </w:pPr>
            <w:proofErr w:type="spellStart"/>
            <w:r w:rsidRPr="006A77F7">
              <w:t>RAN5#94-e</w:t>
            </w:r>
            <w:proofErr w:type="spellEnd"/>
          </w:p>
        </w:tc>
      </w:tr>
      <w:tr w:rsidR="008F683E" w:rsidRPr="006A77F7" w14:paraId="5BDC26AF"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0A862E"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n48A-n66</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0CA44C4"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BCD392"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0D3CA4" w14:textId="77777777" w:rsidR="008F683E" w:rsidRPr="006A77F7" w:rsidRDefault="008F683E" w:rsidP="00325035">
            <w:pPr>
              <w:pStyle w:val="TAC"/>
            </w:pPr>
            <w:proofErr w:type="spellStart"/>
            <w:r w:rsidRPr="006A77F7">
              <w:rPr>
                <w:rFonts w:eastAsia="宋体"/>
                <w:lang w:eastAsia="zh-CN"/>
              </w:rPr>
              <w:t>RAN5#95-e</w:t>
            </w:r>
            <w:proofErr w:type="spellEnd"/>
          </w:p>
        </w:tc>
      </w:tr>
      <w:tr w:rsidR="008F683E" w:rsidRPr="006A77F7" w14:paraId="20445A75"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C4EFE0" w14:textId="77777777" w:rsidR="008F683E" w:rsidRPr="006A77F7" w:rsidRDefault="008F683E" w:rsidP="00325035">
            <w:pPr>
              <w:pStyle w:val="TAC"/>
              <w:rPr>
                <w:rFonts w:eastAsia="宋体"/>
                <w:lang w:eastAsia="sv-SE"/>
              </w:rPr>
            </w:pPr>
            <w:proofErr w:type="spellStart"/>
            <w:r w:rsidRPr="006A77F7">
              <w:rPr>
                <w:rFonts w:eastAsia="宋体"/>
              </w:rPr>
              <w:t>CA_</w:t>
            </w:r>
            <w:r w:rsidRPr="006A77F7">
              <w:rPr>
                <w:rFonts w:eastAsia="宋体"/>
                <w:lang w:eastAsia="zh-CN"/>
              </w:rPr>
              <w:t>n48A-n70A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49333838" w14:textId="77777777" w:rsidR="008F683E" w:rsidRPr="006A77F7" w:rsidRDefault="008F683E" w:rsidP="00325035">
            <w:pPr>
              <w:pStyle w:val="TAC"/>
            </w:pPr>
            <w:proofErr w:type="spellStart"/>
            <w:r w:rsidRPr="006A77F7">
              <w:rPr>
                <w:rFonts w:eastAsia="宋体"/>
              </w:rPr>
              <w:t>n70</w:t>
            </w:r>
            <w:proofErr w:type="spellEnd"/>
            <w:r w:rsidRPr="006A77F7">
              <w:rPr>
                <w:rFonts w:eastAsia="宋体"/>
              </w:rPr>
              <w:t xml:space="preserve"> (</w:t>
            </w:r>
            <w:proofErr w:type="spellStart"/>
            <w:r w:rsidRPr="006A77F7">
              <w:rPr>
                <w:rFonts w:eastAsia="宋体"/>
              </w:rPr>
              <w:t>IMD2</w:t>
            </w:r>
            <w:proofErr w:type="spellEnd"/>
            <w:r w:rsidRPr="006A77F7">
              <w:rPr>
                <w:rFonts w:eastAsia="宋体"/>
              </w:rPr>
              <w:t>)</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D009FFF"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2C06E9CE" w14:textId="77777777" w:rsidR="008F683E" w:rsidRPr="006A77F7" w:rsidRDefault="008F683E" w:rsidP="00325035">
            <w:pPr>
              <w:pStyle w:val="TAC"/>
            </w:pPr>
            <w:proofErr w:type="spellStart"/>
            <w:r w:rsidRPr="006A77F7">
              <w:t>RAN5#94-e</w:t>
            </w:r>
            <w:proofErr w:type="spellEnd"/>
          </w:p>
        </w:tc>
      </w:tr>
      <w:tr w:rsidR="008F683E" w:rsidRPr="006A77F7" w14:paraId="3D6750F8"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94EED14"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n48A-n71A</w:t>
            </w:r>
            <w:proofErr w:type="spellEnd"/>
          </w:p>
        </w:tc>
        <w:tc>
          <w:tcPr>
            <w:tcW w:w="3218" w:type="dxa"/>
            <w:tcBorders>
              <w:top w:val="single" w:sz="4" w:space="0" w:color="auto"/>
              <w:left w:val="single" w:sz="4" w:space="0" w:color="auto"/>
              <w:bottom w:val="single" w:sz="4" w:space="0" w:color="auto"/>
              <w:right w:val="single" w:sz="4" w:space="0" w:color="auto"/>
            </w:tcBorders>
            <w:vAlign w:val="center"/>
            <w:hideMark/>
          </w:tcPr>
          <w:p w14:paraId="63EA0968" w14:textId="77777777" w:rsidR="008F683E" w:rsidRPr="006A77F7" w:rsidRDefault="008F683E" w:rsidP="0032503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477BF6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0F6F6D0" w14:textId="77777777" w:rsidR="008F683E" w:rsidRPr="006A77F7" w:rsidRDefault="008F683E" w:rsidP="00325035">
            <w:pPr>
              <w:pStyle w:val="TAC"/>
            </w:pPr>
            <w:proofErr w:type="spellStart"/>
            <w:r w:rsidRPr="006A77F7">
              <w:t>RAN5#94-e</w:t>
            </w:r>
            <w:proofErr w:type="spellEnd"/>
          </w:p>
        </w:tc>
      </w:tr>
      <w:tr w:rsidR="008F683E" w:rsidRPr="006A77F7" w14:paraId="47D0546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3F9A17E8" w14:textId="77777777" w:rsidR="008F683E" w:rsidRPr="006A77F7" w:rsidRDefault="008F683E" w:rsidP="00325035">
            <w:pPr>
              <w:pStyle w:val="TAC"/>
              <w:rPr>
                <w:rFonts w:eastAsia="宋体"/>
              </w:rPr>
            </w:pPr>
            <w:proofErr w:type="spellStart"/>
            <w:r w:rsidRPr="006A77F7">
              <w:rPr>
                <w:rFonts w:cs="Arial"/>
                <w:szCs w:val="18"/>
                <w:lang w:eastAsia="zh-CN"/>
              </w:rPr>
              <w:t>CA_n48A-n71</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1593E2A5" w14:textId="77777777" w:rsidR="008F683E" w:rsidRPr="006A77F7" w:rsidRDefault="008F683E" w:rsidP="00325035">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656A92BB"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48BF204" w14:textId="77777777" w:rsidR="008F683E" w:rsidRPr="006A77F7" w:rsidRDefault="008F683E" w:rsidP="00325035">
            <w:pPr>
              <w:pStyle w:val="TAC"/>
            </w:pPr>
            <w:proofErr w:type="spellStart"/>
            <w:r w:rsidRPr="006A77F7">
              <w:rPr>
                <w:rFonts w:eastAsia="宋体"/>
                <w:lang w:eastAsia="zh-CN"/>
              </w:rPr>
              <w:t>RAN5#95-e</w:t>
            </w:r>
            <w:proofErr w:type="spellEnd"/>
          </w:p>
        </w:tc>
      </w:tr>
      <w:tr w:rsidR="008F683E" w:rsidRPr="006A77F7" w14:paraId="2A364D9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1E41C74F" w14:textId="77777777" w:rsidR="008F683E" w:rsidRPr="006A77F7" w:rsidRDefault="008F683E" w:rsidP="00325035">
            <w:pPr>
              <w:pStyle w:val="TAC"/>
              <w:rPr>
                <w:rFonts w:cs="Arial"/>
                <w:szCs w:val="18"/>
                <w:lang w:eastAsia="zh-CN"/>
              </w:rPr>
            </w:pPr>
            <w:proofErr w:type="spellStart"/>
            <w:r w:rsidRPr="006A77F7">
              <w:rPr>
                <w:rFonts w:eastAsia="宋体"/>
              </w:rPr>
              <w:t>CA_</w:t>
            </w:r>
            <w:r w:rsidRPr="006A77F7">
              <w:rPr>
                <w:rFonts w:eastAsia="宋体"/>
                <w:lang w:eastAsia="zh-CN"/>
              </w:rPr>
              <w:t>n48A-n77A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C87F2C5"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6795DEF"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158904" w14:textId="77777777" w:rsidR="008F683E" w:rsidRPr="006A77F7" w:rsidRDefault="008F683E" w:rsidP="00325035">
            <w:pPr>
              <w:pStyle w:val="TAC"/>
              <w:rPr>
                <w:rFonts w:eastAsia="宋体"/>
                <w:lang w:eastAsia="zh-CN"/>
              </w:rPr>
            </w:pPr>
            <w:proofErr w:type="spellStart"/>
            <w:r w:rsidRPr="006A77F7">
              <w:rPr>
                <w:rFonts w:eastAsia="宋体"/>
                <w:lang w:eastAsia="zh-CN"/>
              </w:rPr>
              <w:t>RAN5#97-e</w:t>
            </w:r>
            <w:proofErr w:type="spellEnd"/>
          </w:p>
        </w:tc>
      </w:tr>
      <w:tr w:rsidR="008F683E" w:rsidRPr="006A77F7" w14:paraId="6479470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004AC232"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n48A-n77A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F0897B5"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7B0E6A8"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8D6C1B"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07A2FC9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1BA70E98"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n48A-n77C</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2E7AD64" w14:textId="77777777" w:rsidR="008F683E" w:rsidRPr="006A77F7" w:rsidRDefault="008F683E" w:rsidP="00325035">
            <w:pPr>
              <w:pStyle w:val="TAC"/>
              <w:rPr>
                <w:rFonts w:eastAsia="宋体"/>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3CF3BCCE"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D9EFED4" w14:textId="77777777" w:rsidR="008F683E" w:rsidRPr="006A77F7" w:rsidRDefault="008F683E" w:rsidP="00325035">
            <w:pPr>
              <w:pStyle w:val="TAC"/>
            </w:pPr>
            <w:proofErr w:type="spellStart"/>
            <w:r w:rsidRPr="006A77F7">
              <w:rPr>
                <w:rFonts w:eastAsia="宋体"/>
                <w:lang w:eastAsia="zh-CN"/>
              </w:rPr>
              <w:t>RAN5#102</w:t>
            </w:r>
            <w:proofErr w:type="spellEnd"/>
          </w:p>
        </w:tc>
      </w:tr>
      <w:tr w:rsidR="008F683E" w:rsidRPr="006A77F7" w14:paraId="5DB5811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12C1AE3D"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CA_n48B-n66A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B460B2A"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271C28"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C6FF277"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174C40AF"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17264299"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CA_n48B-n70A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1D5A8FF"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CC10810"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45F4E51"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35522A2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635A4972"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CA_n48B-n71A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9C08C62"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AD649A5"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D401B4"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709CC434"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2C284395"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n48B-n77A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FB5790E"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FF1E455"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DD146FA"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27E9EA8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491FE17F"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roofErr w:type="spellStart"/>
            <w:r w:rsidRPr="006A77F7">
              <w:rPr>
                <w:rFonts w:cs="Arial"/>
                <w:szCs w:val="18"/>
                <w:lang w:eastAsia="zh-CN"/>
              </w:rPr>
              <w:t>n66A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71AA079"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38B2BE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D2036FB"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2E17A39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53D7822E"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roofErr w:type="spellStart"/>
            <w:r w:rsidRPr="006A77F7">
              <w:rPr>
                <w:rFonts w:cs="Arial"/>
                <w:szCs w:val="18"/>
                <w:lang w:eastAsia="zh-CN"/>
              </w:rPr>
              <w:t>n66</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DA9F495"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C18B1C0"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67E060" w14:textId="77777777" w:rsidR="008F683E" w:rsidRPr="006A77F7" w:rsidRDefault="008F683E" w:rsidP="00325035">
            <w:pPr>
              <w:pStyle w:val="TAC"/>
              <w:rPr>
                <w:rFonts w:eastAsia="宋体"/>
                <w:lang w:eastAsia="zh-CN"/>
              </w:rPr>
            </w:pPr>
            <w:proofErr w:type="spellStart"/>
            <w:r w:rsidRPr="006A77F7">
              <w:rPr>
                <w:rFonts w:eastAsia="宋体"/>
                <w:lang w:eastAsia="zh-CN"/>
              </w:rPr>
              <w:t>RAN5#96-e</w:t>
            </w:r>
            <w:proofErr w:type="spellEnd"/>
          </w:p>
        </w:tc>
      </w:tr>
      <w:tr w:rsidR="008F683E" w:rsidRPr="006A77F7" w14:paraId="607079D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5BEC5E41"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roofErr w:type="spellStart"/>
            <w:r w:rsidRPr="006A77F7">
              <w:rPr>
                <w:rFonts w:cs="Arial"/>
                <w:szCs w:val="18"/>
                <w:lang w:eastAsia="zh-CN"/>
              </w:rPr>
              <w:t>n70A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5E8C180"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D5415D5"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DD6470C"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2230437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55FE1453"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roofErr w:type="spellStart"/>
            <w:r w:rsidRPr="006A77F7">
              <w:rPr>
                <w:rFonts w:cs="Arial"/>
                <w:szCs w:val="18"/>
                <w:lang w:eastAsia="zh-CN"/>
              </w:rPr>
              <w:t>n71A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F5EA659"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D2050EA"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CCFDC6" w14:textId="77777777" w:rsidR="008F683E" w:rsidRPr="006A77F7" w:rsidRDefault="008F683E" w:rsidP="00325035">
            <w:pPr>
              <w:pStyle w:val="TAC"/>
              <w:rPr>
                <w:rFonts w:eastAsia="宋体"/>
                <w:lang w:eastAsia="zh-CN"/>
              </w:rPr>
            </w:pPr>
            <w:proofErr w:type="spellStart"/>
            <w:r w:rsidRPr="006A77F7">
              <w:rPr>
                <w:rFonts w:eastAsia="宋体"/>
                <w:lang w:eastAsia="zh-CN"/>
              </w:rPr>
              <w:t>RAN5#95-e</w:t>
            </w:r>
            <w:proofErr w:type="spellEnd"/>
          </w:p>
        </w:tc>
      </w:tr>
      <w:tr w:rsidR="008F683E" w:rsidRPr="006A77F7" w14:paraId="6D93DD4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3098D7FD" w14:textId="77777777" w:rsidR="008F683E" w:rsidRPr="006A77F7" w:rsidRDefault="008F683E" w:rsidP="00325035">
            <w:pPr>
              <w:pStyle w:val="TAC"/>
              <w:rPr>
                <w:rFonts w:cs="Arial"/>
                <w:szCs w:val="18"/>
                <w:lang w:eastAsia="zh-CN"/>
              </w:rPr>
            </w:pPr>
            <w:proofErr w:type="spellStart"/>
            <w:r w:rsidRPr="006A77F7">
              <w:rPr>
                <w:rFonts w:cs="Arial"/>
                <w:szCs w:val="18"/>
                <w:lang w:eastAsia="zh-CN"/>
              </w:rPr>
              <w:t>CA_n48</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roofErr w:type="spellStart"/>
            <w:r w:rsidRPr="006A77F7">
              <w:rPr>
                <w:rFonts w:cs="Arial"/>
                <w:szCs w:val="18"/>
                <w:lang w:eastAsia="zh-CN"/>
              </w:rPr>
              <w:t>n71</w:t>
            </w:r>
            <w:proofErr w:type="spellEnd"/>
            <w:r w:rsidRPr="006A77F7">
              <w:rPr>
                <w:rFonts w:cs="Arial"/>
                <w:szCs w:val="18"/>
                <w:lang w:eastAsia="zh-CN"/>
              </w:rPr>
              <w:t>(</w:t>
            </w:r>
            <w:proofErr w:type="spellStart"/>
            <w:r w:rsidRPr="006A77F7">
              <w:rPr>
                <w:rFonts w:cs="Arial"/>
                <w:szCs w:val="18"/>
                <w:lang w:eastAsia="zh-CN"/>
              </w:rPr>
              <w:t>2A</w:t>
            </w:r>
            <w:proofErr w:type="spellEnd"/>
            <w:r w:rsidRPr="006A77F7">
              <w:rPr>
                <w:rFonts w:cs="Arial"/>
                <w:szCs w:val="18"/>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72A2E1BE"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DBB383F"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269BD67" w14:textId="77777777" w:rsidR="008F683E" w:rsidRPr="006A77F7" w:rsidRDefault="008F683E" w:rsidP="00325035">
            <w:pPr>
              <w:pStyle w:val="TAC"/>
              <w:rPr>
                <w:rFonts w:eastAsia="宋体"/>
                <w:lang w:eastAsia="zh-CN"/>
              </w:rPr>
            </w:pPr>
            <w:proofErr w:type="spellStart"/>
            <w:r w:rsidRPr="006A77F7">
              <w:rPr>
                <w:rFonts w:eastAsia="宋体"/>
                <w:lang w:eastAsia="zh-CN"/>
              </w:rPr>
              <w:t>RAN5#96-e</w:t>
            </w:r>
            <w:proofErr w:type="spellEnd"/>
          </w:p>
        </w:tc>
      </w:tr>
      <w:tr w:rsidR="008F683E" w:rsidRPr="006A77F7" w14:paraId="36D726B6"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5C9CC3DC" w14:textId="77777777" w:rsidR="008F683E" w:rsidRPr="006A77F7" w:rsidRDefault="008F683E" w:rsidP="00325035">
            <w:pPr>
              <w:pStyle w:val="TAC"/>
              <w:rPr>
                <w:rFonts w:cs="Arial"/>
                <w:szCs w:val="18"/>
                <w:lang w:eastAsia="zh-CN"/>
              </w:rPr>
            </w:pPr>
            <w:proofErr w:type="spellStart"/>
            <w:r w:rsidRPr="006A77F7">
              <w:rPr>
                <w:rFonts w:eastAsia="宋体"/>
              </w:rPr>
              <w:t>CA_</w:t>
            </w:r>
            <w:r w:rsidRPr="006A77F7">
              <w:rPr>
                <w:rFonts w:eastAsia="宋体"/>
                <w:lang w:eastAsia="zh-CN"/>
              </w:rPr>
              <w:t>n48</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roofErr w:type="spellStart"/>
            <w:r w:rsidRPr="006A77F7">
              <w:rPr>
                <w:rFonts w:eastAsia="宋体"/>
                <w:lang w:eastAsia="zh-CN"/>
              </w:rPr>
              <w:t>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512AB76" w14:textId="77777777" w:rsidR="008F683E" w:rsidRPr="006A77F7" w:rsidRDefault="008F683E" w:rsidP="0032503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8488DDB"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276E90B"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6F93939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F4D42E" w14:textId="77777777" w:rsidR="008F683E" w:rsidRPr="006A77F7" w:rsidRDefault="008F683E" w:rsidP="00325035">
            <w:pPr>
              <w:pStyle w:val="TAC"/>
              <w:rPr>
                <w:rFonts w:cs="Arial"/>
                <w:szCs w:val="18"/>
                <w:lang w:eastAsia="zh-CN"/>
              </w:rPr>
            </w:pPr>
            <w:proofErr w:type="spellStart"/>
            <w:r w:rsidRPr="006A77F7">
              <w:rPr>
                <w:rFonts w:eastAsia="宋体"/>
              </w:rPr>
              <w:t>CA_n66A-n70A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97CCE2A" w14:textId="77777777" w:rsidR="008F683E" w:rsidRPr="006A77F7" w:rsidRDefault="008F683E" w:rsidP="0032503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3FDF900"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464360" w14:textId="77777777" w:rsidR="008F683E" w:rsidRPr="006A77F7" w:rsidRDefault="008F683E" w:rsidP="00325035">
            <w:pPr>
              <w:pStyle w:val="TAC"/>
              <w:rPr>
                <w:rFonts w:eastAsia="宋体"/>
                <w:lang w:eastAsia="zh-CN"/>
              </w:rPr>
            </w:pPr>
            <w:proofErr w:type="spellStart"/>
            <w:r w:rsidRPr="006A77F7">
              <w:rPr>
                <w:rFonts w:eastAsia="宋体"/>
                <w:lang w:eastAsia="zh-CN"/>
              </w:rPr>
              <w:t>RAN5#94-e</w:t>
            </w:r>
            <w:proofErr w:type="spellEnd"/>
          </w:p>
        </w:tc>
      </w:tr>
      <w:tr w:rsidR="008F683E" w:rsidRPr="006A77F7" w14:paraId="560B939C"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90E56A" w14:textId="77777777" w:rsidR="008F683E" w:rsidRPr="006A77F7" w:rsidRDefault="008F683E" w:rsidP="00325035">
            <w:pPr>
              <w:pStyle w:val="TAC"/>
              <w:rPr>
                <w:rFonts w:cs="Arial"/>
                <w:szCs w:val="18"/>
                <w:lang w:eastAsia="zh-CN"/>
              </w:rPr>
            </w:pPr>
            <w:proofErr w:type="spellStart"/>
            <w:r w:rsidRPr="006A77F7">
              <w:t>CA_n66A-n71A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0BDCEC7" w14:textId="77777777" w:rsidR="008F683E" w:rsidRPr="006A77F7" w:rsidRDefault="008F683E" w:rsidP="00325035">
            <w:pPr>
              <w:pStyle w:val="TAC"/>
            </w:pPr>
            <w:proofErr w:type="spellStart"/>
            <w:r w:rsidRPr="006A77F7">
              <w:t>n66</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B275C5"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055CD95E" w14:textId="77777777" w:rsidR="008F683E" w:rsidRPr="006A77F7" w:rsidRDefault="008F683E" w:rsidP="00325035">
            <w:pPr>
              <w:pStyle w:val="TAC"/>
              <w:rPr>
                <w:rFonts w:eastAsia="宋体"/>
                <w:lang w:eastAsia="zh-CN"/>
              </w:rPr>
            </w:pPr>
            <w:proofErr w:type="spellStart"/>
            <w:r w:rsidRPr="006A77F7">
              <w:rPr>
                <w:rFonts w:eastAsia="宋体"/>
                <w:lang w:eastAsia="zh-CN"/>
              </w:rPr>
              <w:t>RAN5#87-e</w:t>
            </w:r>
            <w:proofErr w:type="spellEnd"/>
          </w:p>
        </w:tc>
      </w:tr>
      <w:tr w:rsidR="008F683E" w:rsidRPr="006A77F7" w14:paraId="6CA2E3E1"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2AA4D0" w14:textId="77777777" w:rsidR="008F683E" w:rsidRPr="006A77F7" w:rsidRDefault="008F683E" w:rsidP="00325035">
            <w:pPr>
              <w:pStyle w:val="TAC"/>
              <w:rPr>
                <w:rFonts w:cs="Arial"/>
                <w:szCs w:val="18"/>
                <w:lang w:eastAsia="zh-CN"/>
              </w:rPr>
            </w:pPr>
            <w:proofErr w:type="spellStart"/>
            <w:r w:rsidRPr="006A77F7">
              <w:rPr>
                <w:rFonts w:eastAsia="宋体"/>
              </w:rPr>
              <w:t>CA_</w:t>
            </w:r>
            <w:r w:rsidRPr="006A77F7">
              <w:rPr>
                <w:rFonts w:eastAsia="宋体"/>
                <w:lang w:eastAsia="zh-CN"/>
              </w:rPr>
              <w:t>n66A-n77A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0016A93"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 xml:space="preserve">), </w:t>
            </w:r>
            <w:proofErr w:type="spellStart"/>
            <w:r w:rsidRPr="006A77F7">
              <w:t>n66</w:t>
            </w:r>
            <w:proofErr w:type="spellEnd"/>
            <w:r w:rsidRPr="006A77F7">
              <w:t>(</w:t>
            </w:r>
            <w:proofErr w:type="spellStart"/>
            <w:r w:rsidRPr="006A77F7">
              <w:t>IMD2</w:t>
            </w:r>
            <w:proofErr w:type="spellEnd"/>
            <w:r w:rsidRPr="006A77F7">
              <w:t xml:space="preserve">), </w:t>
            </w:r>
            <w:proofErr w:type="spellStart"/>
            <w:r w:rsidRPr="006A77F7">
              <w:t>n66</w:t>
            </w:r>
            <w:proofErr w:type="spellEnd"/>
            <w:r w:rsidRPr="006A77F7">
              <w:t>(</w:t>
            </w:r>
            <w:proofErr w:type="spellStart"/>
            <w:r w:rsidRPr="006A77F7">
              <w:t>IMD5</w:t>
            </w:r>
            <w:proofErr w:type="spellEnd"/>
            <w:r w:rsidRPr="006A77F7">
              <w:t xml:space="preserve">), </w:t>
            </w:r>
            <w:proofErr w:type="spellStart"/>
            <w:r w:rsidRPr="006A77F7">
              <w:t>n66</w:t>
            </w:r>
            <w:proofErr w:type="spellEnd"/>
            <w:r w:rsidRPr="006A77F7">
              <w:t>(</w:t>
            </w:r>
            <w:proofErr w:type="spellStart"/>
            <w:r w:rsidRPr="006A77F7">
              <w:t>IMD7</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16246EA"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62478414"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4215BEF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0D2F2A" w14:textId="77777777" w:rsidR="008F683E" w:rsidRPr="006A77F7" w:rsidRDefault="008F683E" w:rsidP="00325035">
            <w:pPr>
              <w:pStyle w:val="TAC"/>
              <w:rPr>
                <w:rFonts w:cs="Arial"/>
                <w:szCs w:val="18"/>
                <w:lang w:eastAsia="zh-CN"/>
              </w:rPr>
            </w:pPr>
            <w:proofErr w:type="spellStart"/>
            <w:r w:rsidRPr="006A77F7">
              <w:rPr>
                <w:rFonts w:eastAsia="宋体"/>
              </w:rPr>
              <w:t>CA_</w:t>
            </w:r>
            <w:r w:rsidRPr="006A77F7">
              <w:rPr>
                <w:rFonts w:eastAsia="宋体"/>
                <w:lang w:eastAsia="zh-CN"/>
              </w:rPr>
              <w:t>n66A-n77A</w:t>
            </w:r>
            <w:proofErr w:type="spellEnd"/>
            <w:r w:rsidRPr="006A77F7">
              <w:rPr>
                <w:rFonts w:eastAsia="宋体"/>
                <w:lang w:eastAsia="zh-CN"/>
              </w:rPr>
              <w:t xml:space="preserve"> </w:t>
            </w:r>
            <w:proofErr w:type="spellStart"/>
            <w:r w:rsidRPr="006A77F7">
              <w:rPr>
                <w:rFonts w:eastAsia="宋体"/>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54D744FC" w14:textId="77777777" w:rsidR="008F683E" w:rsidRPr="006A77F7" w:rsidRDefault="008F683E" w:rsidP="00325035">
            <w:pPr>
              <w:pStyle w:val="TAC"/>
            </w:pPr>
            <w:proofErr w:type="spellStart"/>
            <w:r w:rsidRPr="006A77F7">
              <w:t>n77</w:t>
            </w:r>
            <w:proofErr w:type="spellEnd"/>
            <w:r w:rsidRPr="006A77F7">
              <w:t xml:space="preserve"> (</w:t>
            </w:r>
            <w:proofErr w:type="spellStart"/>
            <w:r w:rsidRPr="006A77F7">
              <w:t>HD2</w:t>
            </w:r>
            <w:proofErr w:type="spellEnd"/>
            <w:r w:rsidRPr="006A77F7">
              <w:t xml:space="preserve">), </w:t>
            </w:r>
            <w:proofErr w:type="spellStart"/>
            <w:r w:rsidRPr="006A77F7">
              <w:t>n66</w:t>
            </w:r>
            <w:proofErr w:type="spellEnd"/>
            <w:r w:rsidRPr="006A77F7">
              <w:t>(</w:t>
            </w:r>
            <w:proofErr w:type="spellStart"/>
            <w:r w:rsidRPr="006A77F7">
              <w:t>IMD2</w:t>
            </w:r>
            <w:proofErr w:type="spellEnd"/>
            <w:r w:rsidRPr="006A77F7">
              <w:t xml:space="preserve">), </w:t>
            </w:r>
            <w:proofErr w:type="spellStart"/>
            <w:r w:rsidRPr="006A77F7">
              <w:t>n66</w:t>
            </w:r>
            <w:proofErr w:type="spellEnd"/>
            <w:r w:rsidRPr="006A77F7">
              <w:t>(</w:t>
            </w:r>
            <w:proofErr w:type="spellStart"/>
            <w:r w:rsidRPr="006A77F7">
              <w:t>IMD5</w:t>
            </w:r>
            <w:proofErr w:type="spellEnd"/>
            <w:r w:rsidRPr="006A77F7">
              <w:t xml:space="preserve">), </w:t>
            </w:r>
            <w:proofErr w:type="spellStart"/>
            <w:r w:rsidRPr="006A77F7">
              <w:t>n66</w:t>
            </w:r>
            <w:proofErr w:type="spellEnd"/>
            <w:r w:rsidRPr="006A77F7">
              <w:t>(CBI)</w:t>
            </w:r>
          </w:p>
        </w:tc>
        <w:tc>
          <w:tcPr>
            <w:tcW w:w="1797" w:type="dxa"/>
            <w:tcBorders>
              <w:top w:val="single" w:sz="4" w:space="0" w:color="auto"/>
              <w:left w:val="single" w:sz="4" w:space="0" w:color="auto"/>
              <w:bottom w:val="single" w:sz="4" w:space="0" w:color="auto"/>
              <w:right w:val="single" w:sz="4" w:space="0" w:color="auto"/>
            </w:tcBorders>
            <w:vAlign w:val="center"/>
          </w:tcPr>
          <w:p w14:paraId="617E5282" w14:textId="77777777" w:rsidR="008F683E" w:rsidRPr="006A77F7" w:rsidRDefault="008F683E" w:rsidP="00325035">
            <w:pPr>
              <w:pStyle w:val="TAC"/>
            </w:pPr>
            <w:r w:rsidRPr="006A77F7">
              <w:t xml:space="preserve">HD, </w:t>
            </w:r>
            <w:proofErr w:type="spellStart"/>
            <w:r w:rsidRPr="006A77F7">
              <w:t>IMD</w:t>
            </w:r>
            <w:proofErr w:type="spellEnd"/>
            <w:r w:rsidRPr="006A77F7">
              <w:t>, CBI</w:t>
            </w:r>
          </w:p>
        </w:tc>
        <w:tc>
          <w:tcPr>
            <w:tcW w:w="1835" w:type="dxa"/>
            <w:tcBorders>
              <w:top w:val="single" w:sz="4" w:space="0" w:color="auto"/>
              <w:left w:val="single" w:sz="4" w:space="0" w:color="auto"/>
              <w:bottom w:val="single" w:sz="4" w:space="0" w:color="auto"/>
              <w:right w:val="single" w:sz="4" w:space="0" w:color="auto"/>
            </w:tcBorders>
            <w:vAlign w:val="center"/>
          </w:tcPr>
          <w:p w14:paraId="463032B2" w14:textId="77777777" w:rsidR="008F683E" w:rsidRPr="006A77F7" w:rsidRDefault="008F683E" w:rsidP="00325035">
            <w:pPr>
              <w:pStyle w:val="TAC"/>
              <w:rPr>
                <w:rFonts w:eastAsia="宋体"/>
                <w:lang w:eastAsia="zh-CN"/>
              </w:rPr>
            </w:pPr>
            <w:proofErr w:type="spellStart"/>
            <w:r w:rsidRPr="006A77F7">
              <w:rPr>
                <w:rFonts w:eastAsia="宋体"/>
                <w:lang w:eastAsia="zh-CN"/>
              </w:rPr>
              <w:t>RAN5#99</w:t>
            </w:r>
            <w:proofErr w:type="spellEnd"/>
          </w:p>
        </w:tc>
      </w:tr>
      <w:tr w:rsidR="009C1DFA" w:rsidRPr="006A77F7" w14:paraId="6A7C8F84" w14:textId="77777777" w:rsidTr="00325035">
        <w:trPr>
          <w:jc w:val="center"/>
          <w:ins w:id="50" w:author="Huawei-Yaping" w:date="2025-02-06T16:47:00Z"/>
        </w:trPr>
        <w:tc>
          <w:tcPr>
            <w:tcW w:w="3113" w:type="dxa"/>
            <w:tcBorders>
              <w:top w:val="single" w:sz="4" w:space="0" w:color="auto"/>
              <w:left w:val="single" w:sz="4" w:space="0" w:color="auto"/>
              <w:bottom w:val="single" w:sz="4" w:space="0" w:color="auto"/>
              <w:right w:val="single" w:sz="4" w:space="0" w:color="auto"/>
            </w:tcBorders>
            <w:vAlign w:val="center"/>
          </w:tcPr>
          <w:p w14:paraId="25BAE504" w14:textId="2C9136FA" w:rsidR="009C1DFA" w:rsidRPr="006A77F7" w:rsidRDefault="009C1DFA" w:rsidP="009C1DFA">
            <w:pPr>
              <w:pStyle w:val="TAC"/>
              <w:rPr>
                <w:ins w:id="51" w:author="Huawei-Yaping" w:date="2025-02-06T16:47:00Z"/>
                <w:rFonts w:eastAsia="宋体"/>
              </w:rPr>
            </w:pPr>
            <w:proofErr w:type="spellStart"/>
            <w:ins w:id="52" w:author="Huawei-Yaping" w:date="2025-02-06T16:47:00Z">
              <w:r w:rsidRPr="006A77F7">
                <w:rPr>
                  <w:rFonts w:eastAsia="宋体"/>
                </w:rPr>
                <w:t>CA_</w:t>
              </w:r>
              <w:r w:rsidRPr="006A77F7">
                <w:rPr>
                  <w:rFonts w:eastAsia="宋体"/>
                  <w:lang w:eastAsia="zh-CN"/>
                </w:rPr>
                <w:t>n66A-n77A</w:t>
              </w:r>
              <w:proofErr w:type="spellEnd"/>
              <w:r w:rsidRPr="006A77F7">
                <w:rPr>
                  <w:rFonts w:eastAsia="宋体"/>
                  <w:lang w:eastAsia="zh-CN"/>
                </w:rPr>
                <w:t xml:space="preserve"> </w:t>
              </w:r>
              <w:proofErr w:type="spellStart"/>
              <w:r w:rsidRPr="006A77F7">
                <w:rPr>
                  <w:rFonts w:eastAsia="宋体"/>
                  <w:lang w:eastAsia="zh-CN"/>
                </w:rPr>
                <w:t>PC</w:t>
              </w:r>
              <w:r>
                <w:rPr>
                  <w:rFonts w:eastAsia="宋体"/>
                  <w:lang w:eastAsia="zh-CN"/>
                </w:rPr>
                <w:t>1.5</w:t>
              </w:r>
              <w:proofErr w:type="spellEnd"/>
            </w:ins>
          </w:p>
        </w:tc>
        <w:tc>
          <w:tcPr>
            <w:tcW w:w="3218" w:type="dxa"/>
            <w:tcBorders>
              <w:top w:val="single" w:sz="4" w:space="0" w:color="auto"/>
              <w:left w:val="single" w:sz="4" w:space="0" w:color="auto"/>
              <w:bottom w:val="single" w:sz="4" w:space="0" w:color="auto"/>
              <w:right w:val="single" w:sz="4" w:space="0" w:color="auto"/>
            </w:tcBorders>
            <w:vAlign w:val="center"/>
          </w:tcPr>
          <w:p w14:paraId="0DF09ADB" w14:textId="314F7CAB" w:rsidR="009C1DFA" w:rsidRPr="006A77F7" w:rsidRDefault="00E127DD" w:rsidP="009C1DFA">
            <w:pPr>
              <w:pStyle w:val="TAC"/>
              <w:rPr>
                <w:ins w:id="53" w:author="Huawei-Yaping" w:date="2025-02-06T16:47:00Z"/>
              </w:rPr>
            </w:pPr>
            <w:proofErr w:type="spellStart"/>
            <w:ins w:id="54" w:author="Huawei-Yaping" w:date="2025-02-06T16:47:00Z">
              <w:r w:rsidRPr="006A77F7">
                <w:t>n66</w:t>
              </w:r>
              <w:proofErr w:type="spellEnd"/>
              <w:r>
                <w:t xml:space="preserve"> </w:t>
              </w:r>
              <w:r w:rsidRPr="006A77F7">
                <w:t>(</w:t>
              </w:r>
              <w:proofErr w:type="spellStart"/>
              <w:r w:rsidRPr="006A77F7">
                <w:t>IMD2</w:t>
              </w:r>
              <w:proofErr w:type="spellEnd"/>
              <w:r w:rsidRPr="006A77F7">
                <w:t xml:space="preserve">), </w:t>
              </w:r>
              <w:proofErr w:type="spellStart"/>
              <w:r w:rsidRPr="006A77F7">
                <w:t>n66</w:t>
              </w:r>
              <w:proofErr w:type="spellEnd"/>
              <w:r>
                <w:t xml:space="preserve"> </w:t>
              </w:r>
              <w:r w:rsidRPr="006A77F7">
                <w:t>(</w:t>
              </w:r>
              <w:proofErr w:type="spellStart"/>
              <w:r w:rsidRPr="006A77F7">
                <w:t>IMD5</w:t>
              </w:r>
              <w:proofErr w:type="spellEnd"/>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62717336" w14:textId="00F703BB" w:rsidR="009C1DFA" w:rsidRPr="006A77F7" w:rsidRDefault="009C1DFA" w:rsidP="009C1DFA">
            <w:pPr>
              <w:pStyle w:val="TAC"/>
              <w:rPr>
                <w:ins w:id="55" w:author="Huawei-Yaping" w:date="2025-02-06T16:47:00Z"/>
              </w:rPr>
            </w:pPr>
            <w:proofErr w:type="spellStart"/>
            <w:ins w:id="56" w:author="Huawei-Yaping" w:date="2025-02-06T16:47:00Z">
              <w:r w:rsidRPr="006A77F7">
                <w:t>IMD</w:t>
              </w:r>
              <w:proofErr w:type="spellEnd"/>
            </w:ins>
          </w:p>
        </w:tc>
        <w:tc>
          <w:tcPr>
            <w:tcW w:w="1835" w:type="dxa"/>
            <w:tcBorders>
              <w:top w:val="single" w:sz="4" w:space="0" w:color="auto"/>
              <w:left w:val="single" w:sz="4" w:space="0" w:color="auto"/>
              <w:bottom w:val="single" w:sz="4" w:space="0" w:color="auto"/>
              <w:right w:val="single" w:sz="4" w:space="0" w:color="auto"/>
            </w:tcBorders>
            <w:vAlign w:val="center"/>
          </w:tcPr>
          <w:p w14:paraId="355DCC8A" w14:textId="1F56D6EE" w:rsidR="009C1DFA" w:rsidRPr="006A77F7" w:rsidRDefault="009C1DFA" w:rsidP="009C1DFA">
            <w:pPr>
              <w:pStyle w:val="TAC"/>
              <w:rPr>
                <w:ins w:id="57" w:author="Huawei-Yaping" w:date="2025-02-06T16:47:00Z"/>
                <w:rFonts w:eastAsia="宋体"/>
                <w:lang w:eastAsia="zh-CN"/>
              </w:rPr>
            </w:pPr>
            <w:proofErr w:type="spellStart"/>
            <w:ins w:id="58" w:author="Huawei-Yaping" w:date="2025-02-06T16:47:00Z">
              <w:r w:rsidRPr="006A77F7">
                <w:rPr>
                  <w:rFonts w:eastAsia="宋体"/>
                  <w:lang w:eastAsia="zh-CN"/>
                </w:rPr>
                <w:t>RAN5#</w:t>
              </w:r>
              <w:r>
                <w:rPr>
                  <w:rFonts w:eastAsia="宋体"/>
                  <w:lang w:eastAsia="zh-CN"/>
                </w:rPr>
                <w:t>106</w:t>
              </w:r>
              <w:proofErr w:type="spellEnd"/>
            </w:ins>
          </w:p>
        </w:tc>
      </w:tr>
      <w:tr w:rsidR="008F683E" w:rsidRPr="006A77F7" w14:paraId="46D58960"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4BDD93"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n66A-n77</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 xml:space="preserve">) </w:t>
            </w:r>
            <w:proofErr w:type="spellStart"/>
            <w:r w:rsidRPr="006A77F7">
              <w:rPr>
                <w:rFonts w:eastAsia="宋体"/>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1480340F"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559ED42"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EFAD3B"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1F613CEF"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03F2A8" w14:textId="77777777" w:rsidR="008F683E" w:rsidRPr="006A77F7" w:rsidRDefault="008F683E" w:rsidP="00325035">
            <w:pPr>
              <w:pStyle w:val="TAC"/>
              <w:rPr>
                <w:rFonts w:eastAsia="宋体"/>
              </w:rPr>
            </w:pPr>
            <w:proofErr w:type="spellStart"/>
            <w:r w:rsidRPr="006A77F7">
              <w:rPr>
                <w:rFonts w:eastAsia="宋体"/>
              </w:rPr>
              <w:t>CA_n66A-n77C</w:t>
            </w:r>
            <w:proofErr w:type="spellEnd"/>
            <w:r w:rsidRPr="006A77F7">
              <w:rPr>
                <w:rFonts w:eastAsia="宋体"/>
              </w:rPr>
              <w:t xml:space="preserve"> </w:t>
            </w:r>
            <w:proofErr w:type="spellStart"/>
            <w:r w:rsidRPr="006A77F7">
              <w:rPr>
                <w:rFonts w:eastAsia="宋体"/>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780D525"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47DDC8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B82436C"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69A14779"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6B673A" w14:textId="77777777" w:rsidR="008F683E" w:rsidRPr="006A77F7" w:rsidRDefault="008F683E" w:rsidP="00325035">
            <w:pPr>
              <w:pStyle w:val="TAC"/>
              <w:rPr>
                <w:rFonts w:eastAsia="宋体"/>
              </w:rPr>
            </w:pPr>
            <w:proofErr w:type="spellStart"/>
            <w:r w:rsidRPr="006A77F7">
              <w:rPr>
                <w:rFonts w:eastAsia="宋体"/>
              </w:rPr>
              <w:t>CA_n66A-n77C</w:t>
            </w:r>
            <w:proofErr w:type="spellEnd"/>
            <w:r w:rsidRPr="006A77F7">
              <w:rPr>
                <w:rFonts w:eastAsia="宋体"/>
              </w:rPr>
              <w:t xml:space="preserve"> </w:t>
            </w:r>
            <w:proofErr w:type="spellStart"/>
            <w:r w:rsidRPr="006A77F7">
              <w:rPr>
                <w:rFonts w:eastAsia="宋体"/>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63640412"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FD04E1"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BB0D327"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674215A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3FD1A9"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n66A-n78A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A5B1F08" w14:textId="77777777" w:rsidR="008F683E" w:rsidRPr="006A77F7" w:rsidRDefault="008F683E" w:rsidP="00325035">
            <w:pPr>
              <w:pStyle w:val="TAC"/>
            </w:pPr>
            <w:proofErr w:type="spellStart"/>
            <w:r w:rsidRPr="006A77F7">
              <w:t>n78</w:t>
            </w:r>
            <w:proofErr w:type="spellEnd"/>
            <w:r w:rsidRPr="006A77F7">
              <w:t xml:space="preserve"> (</w:t>
            </w:r>
            <w:proofErr w:type="spellStart"/>
            <w:r w:rsidRPr="006A77F7">
              <w:t>HD2</w:t>
            </w:r>
            <w:proofErr w:type="spellEnd"/>
            <w:r w:rsidRPr="006A77F7">
              <w:t xml:space="preserve">), </w:t>
            </w:r>
            <w:proofErr w:type="spellStart"/>
            <w:r w:rsidRPr="006A77F7">
              <w:t>n66</w:t>
            </w:r>
            <w:proofErr w:type="spellEnd"/>
            <w:r w:rsidRPr="006A77F7">
              <w:t>(</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4C23944"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0A1BCADC"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02E46E0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450580"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n66A-n78</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BF0DFF0"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2CBA4F9"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84B36E" w14:textId="77777777" w:rsidR="008F683E" w:rsidRPr="006A77F7" w:rsidRDefault="008F683E" w:rsidP="00325035">
            <w:pPr>
              <w:pStyle w:val="TAC"/>
              <w:rPr>
                <w:rFonts w:eastAsia="宋体"/>
                <w:lang w:eastAsia="zh-CN"/>
              </w:rPr>
            </w:pPr>
            <w:proofErr w:type="spellStart"/>
            <w:r w:rsidRPr="006A77F7">
              <w:rPr>
                <w:rFonts w:eastAsia="宋体"/>
                <w:lang w:eastAsia="zh-CN"/>
              </w:rPr>
              <w:t>RAN5#101</w:t>
            </w:r>
            <w:proofErr w:type="spellEnd"/>
          </w:p>
        </w:tc>
      </w:tr>
      <w:tr w:rsidR="008F683E" w:rsidRPr="006A77F7" w14:paraId="299383B5"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5E1867" w14:textId="77777777" w:rsidR="008F683E" w:rsidRPr="006A77F7" w:rsidRDefault="008F683E" w:rsidP="00325035">
            <w:pPr>
              <w:pStyle w:val="TAC"/>
              <w:rPr>
                <w:rFonts w:eastAsia="宋体"/>
              </w:rPr>
            </w:pPr>
            <w:proofErr w:type="spellStart"/>
            <w:r w:rsidRPr="006A77F7">
              <w:rPr>
                <w:rFonts w:eastAsia="宋体"/>
              </w:rPr>
              <w:t>CA_</w:t>
            </w:r>
            <w:r w:rsidRPr="006A77F7">
              <w:t>n70A-n71A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04DAE5B1" w14:textId="77777777" w:rsidR="008F683E" w:rsidRPr="006A77F7" w:rsidRDefault="008F683E" w:rsidP="00325035">
            <w:pPr>
              <w:pStyle w:val="TAC"/>
            </w:pPr>
            <w:proofErr w:type="spellStart"/>
            <w:r w:rsidRPr="006A77F7">
              <w:t>n70</w:t>
            </w:r>
            <w:proofErr w:type="spellEnd"/>
            <w:r w:rsidRPr="006A77F7">
              <w:t xml:space="preserve"> (</w:t>
            </w:r>
            <w:proofErr w:type="spellStart"/>
            <w:r w:rsidRPr="006A77F7">
              <w:t>HD3</w:t>
            </w:r>
            <w:proofErr w:type="spellEnd"/>
            <w:r w:rsidRPr="006A77F7">
              <w:t xml:space="preserve">), </w:t>
            </w:r>
            <w:proofErr w:type="spellStart"/>
            <w:r w:rsidRPr="006A77F7">
              <w:t>n70</w:t>
            </w:r>
            <w:proofErr w:type="spellEnd"/>
            <w:r w:rsidRPr="006A77F7">
              <w:t xml:space="preserve"> (</w:t>
            </w:r>
            <w:proofErr w:type="spellStart"/>
            <w:r w:rsidRPr="006A77F7">
              <w:t>IMD4</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CAA593E"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vAlign w:val="center"/>
          </w:tcPr>
          <w:p w14:paraId="0E2E843B" w14:textId="77777777" w:rsidR="008F683E" w:rsidRPr="006A77F7" w:rsidRDefault="008F683E" w:rsidP="00325035">
            <w:pPr>
              <w:pStyle w:val="TAC"/>
              <w:rPr>
                <w:rFonts w:eastAsia="宋体"/>
                <w:lang w:eastAsia="zh-CN"/>
              </w:rPr>
            </w:pPr>
            <w:proofErr w:type="spellStart"/>
            <w:r w:rsidRPr="006A77F7">
              <w:rPr>
                <w:rFonts w:eastAsia="宋体"/>
                <w:lang w:eastAsia="zh-CN"/>
              </w:rPr>
              <w:t>RAN5#85</w:t>
            </w:r>
            <w:proofErr w:type="spellEnd"/>
          </w:p>
        </w:tc>
      </w:tr>
      <w:tr w:rsidR="008F683E" w:rsidRPr="006A77F7" w14:paraId="310A48B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1B307A0B" w14:textId="06A361C3"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n71A-n77A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DC6AFD2" w14:textId="77777777" w:rsidR="008F683E" w:rsidRPr="006A77F7" w:rsidRDefault="008F683E" w:rsidP="00325035">
            <w:pPr>
              <w:pStyle w:val="TAC"/>
            </w:pPr>
            <w:proofErr w:type="spellStart"/>
            <w:r w:rsidRPr="006A77F7">
              <w:t>n71</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tcPr>
          <w:p w14:paraId="3A53CB21" w14:textId="77777777" w:rsidR="008F683E" w:rsidRPr="006A77F7" w:rsidRDefault="008F683E" w:rsidP="00325035">
            <w:pPr>
              <w:pStyle w:val="TAC"/>
            </w:pP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tcPr>
          <w:p w14:paraId="3BA48189" w14:textId="77777777" w:rsidR="008F683E" w:rsidRPr="006A77F7" w:rsidRDefault="008F683E" w:rsidP="00325035">
            <w:pPr>
              <w:pStyle w:val="TAC"/>
              <w:rPr>
                <w:rFonts w:eastAsia="宋体"/>
                <w:lang w:eastAsia="zh-CN"/>
              </w:rPr>
            </w:pPr>
            <w:proofErr w:type="spellStart"/>
            <w:r w:rsidRPr="006A77F7">
              <w:rPr>
                <w:rFonts w:eastAsia="宋体"/>
                <w:lang w:eastAsia="zh-CN"/>
              </w:rPr>
              <w:t>RAN5#97-e</w:t>
            </w:r>
            <w:proofErr w:type="spellEnd"/>
          </w:p>
        </w:tc>
      </w:tr>
      <w:tr w:rsidR="008F683E" w:rsidRPr="006A77F7" w14:paraId="21C7C3F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7294C6E2"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n71A-n77</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509EB899"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41CA005"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933C2E0"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20C5828A"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07B4FA14"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n71A-n78A</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4EA789A" w14:textId="77777777" w:rsidR="008F683E" w:rsidRPr="006A77F7" w:rsidRDefault="008F683E" w:rsidP="00325035">
            <w:pPr>
              <w:pStyle w:val="TAC"/>
            </w:pPr>
            <w:proofErr w:type="spellStart"/>
            <w:r w:rsidRPr="006A77F7">
              <w:t>n78</w:t>
            </w:r>
            <w:proofErr w:type="spellEnd"/>
            <w:r w:rsidRPr="006A77F7">
              <w:t xml:space="preserve"> (</w:t>
            </w:r>
            <w:proofErr w:type="spellStart"/>
            <w:r w:rsidRPr="006A77F7">
              <w:t>HD5</w:t>
            </w:r>
            <w:proofErr w:type="spellEnd"/>
            <w:r w:rsidRPr="006A77F7">
              <w:t xml:space="preserve">), </w:t>
            </w:r>
            <w:proofErr w:type="spellStart"/>
            <w:r w:rsidRPr="006A77F7">
              <w:t>n71</w:t>
            </w:r>
            <w:proofErr w:type="spellEnd"/>
            <w:r w:rsidRPr="006A77F7">
              <w:t xml:space="preserve"> (</w:t>
            </w:r>
            <w:proofErr w:type="spellStart"/>
            <w:r w:rsidRPr="006A77F7">
              <w:t>IMD5</w:t>
            </w:r>
            <w:proofErr w:type="spellEnd"/>
            <w:r w:rsidRPr="006A77F7">
              <w:t>)</w:t>
            </w:r>
          </w:p>
        </w:tc>
        <w:tc>
          <w:tcPr>
            <w:tcW w:w="1797" w:type="dxa"/>
            <w:tcBorders>
              <w:top w:val="single" w:sz="4" w:space="0" w:color="auto"/>
              <w:left w:val="single" w:sz="4" w:space="0" w:color="auto"/>
              <w:bottom w:val="single" w:sz="4" w:space="0" w:color="auto"/>
              <w:right w:val="single" w:sz="4" w:space="0" w:color="auto"/>
            </w:tcBorders>
          </w:tcPr>
          <w:p w14:paraId="722193A5" w14:textId="77777777" w:rsidR="008F683E" w:rsidRPr="006A77F7" w:rsidRDefault="008F683E" w:rsidP="00325035">
            <w:pPr>
              <w:pStyle w:val="TAC"/>
            </w:pPr>
            <w:r w:rsidRPr="006A77F7">
              <w:t xml:space="preserve">HD, </w:t>
            </w:r>
            <w:proofErr w:type="spellStart"/>
            <w:r w:rsidRPr="006A77F7">
              <w:t>IMD</w:t>
            </w:r>
            <w:proofErr w:type="spellEnd"/>
          </w:p>
        </w:tc>
        <w:tc>
          <w:tcPr>
            <w:tcW w:w="1835" w:type="dxa"/>
            <w:tcBorders>
              <w:top w:val="single" w:sz="4" w:space="0" w:color="auto"/>
              <w:left w:val="single" w:sz="4" w:space="0" w:color="auto"/>
              <w:bottom w:val="single" w:sz="4" w:space="0" w:color="auto"/>
              <w:right w:val="single" w:sz="4" w:space="0" w:color="auto"/>
            </w:tcBorders>
          </w:tcPr>
          <w:p w14:paraId="0D2A09C5"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2B3367A7"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tcPr>
          <w:p w14:paraId="542DB5E8" w14:textId="77777777" w:rsidR="008F683E" w:rsidRPr="006A77F7" w:rsidRDefault="008F683E" w:rsidP="00325035">
            <w:pPr>
              <w:pStyle w:val="TAC"/>
              <w:rPr>
                <w:rFonts w:eastAsia="宋体"/>
              </w:rPr>
            </w:pPr>
            <w:proofErr w:type="spellStart"/>
            <w:r w:rsidRPr="006A77F7">
              <w:rPr>
                <w:rFonts w:eastAsia="宋体"/>
              </w:rPr>
              <w:t>CA_</w:t>
            </w:r>
            <w:r w:rsidRPr="006A77F7">
              <w:rPr>
                <w:rFonts w:eastAsia="宋体"/>
                <w:lang w:eastAsia="zh-CN"/>
              </w:rPr>
              <w:t>n71A-n78</w:t>
            </w:r>
            <w:proofErr w:type="spellEnd"/>
            <w:r w:rsidRPr="006A77F7">
              <w:rPr>
                <w:rFonts w:eastAsia="宋体"/>
                <w:lang w:eastAsia="zh-CN"/>
              </w:rPr>
              <w:t>(</w:t>
            </w:r>
            <w:proofErr w:type="spellStart"/>
            <w:r w:rsidRPr="006A77F7">
              <w:rPr>
                <w:rFonts w:eastAsia="宋体"/>
                <w:lang w:eastAsia="zh-CN"/>
              </w:rPr>
              <w:t>2A</w:t>
            </w:r>
            <w:proofErr w:type="spellEnd"/>
            <w:r w:rsidRPr="006A77F7">
              <w:rPr>
                <w:rFonts w:eastAsia="宋体"/>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78A873F2" w14:textId="77777777" w:rsidR="008F683E" w:rsidRPr="006A77F7" w:rsidRDefault="008F683E" w:rsidP="0032503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17515FA" w14:textId="77777777" w:rsidR="008F683E" w:rsidRPr="006A77F7" w:rsidRDefault="008F683E" w:rsidP="0032503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3D91CD2" w14:textId="77777777" w:rsidR="008F683E" w:rsidRPr="006A77F7" w:rsidRDefault="008F683E" w:rsidP="00325035">
            <w:pPr>
              <w:pStyle w:val="TAC"/>
              <w:rPr>
                <w:rFonts w:eastAsia="宋体"/>
                <w:lang w:eastAsia="zh-CN"/>
              </w:rPr>
            </w:pPr>
            <w:proofErr w:type="spellStart"/>
            <w:r w:rsidRPr="006A77F7">
              <w:rPr>
                <w:rFonts w:eastAsia="宋体"/>
                <w:lang w:eastAsia="zh-CN"/>
              </w:rPr>
              <w:t>RAN5#102</w:t>
            </w:r>
            <w:proofErr w:type="spellEnd"/>
          </w:p>
        </w:tc>
      </w:tr>
      <w:tr w:rsidR="008F683E" w:rsidRPr="006A77F7" w14:paraId="5E85F783"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1C3075" w14:textId="77777777" w:rsidR="008F683E" w:rsidRPr="006A77F7" w:rsidRDefault="008F683E" w:rsidP="00325035">
            <w:pPr>
              <w:pStyle w:val="TAC"/>
              <w:rPr>
                <w:bCs/>
                <w:lang w:eastAsia="zh-CN"/>
              </w:rPr>
            </w:pPr>
            <w:proofErr w:type="spellStart"/>
            <w:r w:rsidRPr="006A77F7">
              <w:rPr>
                <w:bCs/>
                <w:lang w:eastAsia="zh-CN"/>
              </w:rPr>
              <w:t>CA_n78A-n79A</w:t>
            </w:r>
            <w:proofErr w:type="spellEnd"/>
            <w:r w:rsidRPr="006A77F7">
              <w:rPr>
                <w:bCs/>
                <w:lang w:eastAsia="zh-CN"/>
              </w:rPr>
              <w:t xml:space="preserve"> </w:t>
            </w:r>
            <w:proofErr w:type="spellStart"/>
            <w:r w:rsidRPr="006A77F7">
              <w:rPr>
                <w:bCs/>
                <w:lang w:eastAsia="zh-CN"/>
              </w:rPr>
              <w:t>PC2</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4A7BDA96" w14:textId="77777777" w:rsidR="008F683E" w:rsidRPr="006A77F7" w:rsidRDefault="008F683E" w:rsidP="00325035">
            <w:pPr>
              <w:pStyle w:val="TAC"/>
            </w:pPr>
            <w:proofErr w:type="spellStart"/>
            <w:r w:rsidRPr="006A77F7">
              <w:t>n78</w:t>
            </w:r>
            <w:proofErr w:type="spellEnd"/>
            <w:r w:rsidRPr="006A77F7">
              <w:t xml:space="preserve"> (CBI), </w:t>
            </w:r>
            <w:proofErr w:type="spellStart"/>
            <w:r w:rsidRPr="006A77F7">
              <w:t>n79</w:t>
            </w:r>
            <w:proofErr w:type="spellEnd"/>
            <w:r w:rsidRPr="006A77F7">
              <w:t>(CBI)</w:t>
            </w:r>
          </w:p>
        </w:tc>
        <w:tc>
          <w:tcPr>
            <w:tcW w:w="1797" w:type="dxa"/>
            <w:tcBorders>
              <w:top w:val="single" w:sz="4" w:space="0" w:color="auto"/>
              <w:left w:val="single" w:sz="4" w:space="0" w:color="auto"/>
              <w:bottom w:val="single" w:sz="4" w:space="0" w:color="auto"/>
              <w:right w:val="single" w:sz="4" w:space="0" w:color="auto"/>
            </w:tcBorders>
            <w:vAlign w:val="center"/>
          </w:tcPr>
          <w:p w14:paraId="0C7D7D7E" w14:textId="77777777" w:rsidR="008F683E" w:rsidRPr="006A77F7" w:rsidRDefault="008F683E" w:rsidP="0032503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5440BD0" w14:textId="77777777" w:rsidR="008F683E" w:rsidRPr="006A77F7" w:rsidRDefault="008F683E" w:rsidP="00325035">
            <w:pPr>
              <w:pStyle w:val="TAC"/>
              <w:rPr>
                <w:rFonts w:eastAsia="宋体"/>
                <w:lang w:eastAsia="zh-CN"/>
              </w:rPr>
            </w:pPr>
            <w:proofErr w:type="spellStart"/>
            <w:r w:rsidRPr="006A77F7">
              <w:rPr>
                <w:rFonts w:eastAsia="宋体"/>
                <w:lang w:eastAsia="zh-CN"/>
              </w:rPr>
              <w:t>RAN5#103</w:t>
            </w:r>
            <w:proofErr w:type="spellEnd"/>
          </w:p>
        </w:tc>
      </w:tr>
      <w:tr w:rsidR="008F683E" w:rsidRPr="006A77F7" w14:paraId="4AF6B874" w14:textId="77777777" w:rsidTr="0032503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54B55" w14:textId="77777777" w:rsidR="008F683E" w:rsidRPr="006A77F7" w:rsidRDefault="008F683E" w:rsidP="00325035">
            <w:pPr>
              <w:pStyle w:val="TAC"/>
              <w:rPr>
                <w:rFonts w:eastAsia="宋体"/>
              </w:rPr>
            </w:pPr>
            <w:proofErr w:type="spellStart"/>
            <w:r w:rsidRPr="006A77F7">
              <w:rPr>
                <w:bCs/>
                <w:lang w:eastAsia="zh-CN"/>
              </w:rPr>
              <w:t>CA_n78A-n79A</w:t>
            </w:r>
            <w:proofErr w:type="spellEnd"/>
            <w:r w:rsidRPr="006A77F7">
              <w:rPr>
                <w:bCs/>
                <w:lang w:eastAsia="zh-CN"/>
              </w:rPr>
              <w:t xml:space="preserve"> </w:t>
            </w:r>
            <w:proofErr w:type="spellStart"/>
            <w:r w:rsidRPr="006A77F7">
              <w:rPr>
                <w:bCs/>
                <w:lang w:eastAsia="zh-CN"/>
              </w:rPr>
              <w:t>PC3</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32D7E78D" w14:textId="77777777" w:rsidR="008F683E" w:rsidRPr="006A77F7" w:rsidRDefault="008F683E" w:rsidP="00325035">
            <w:pPr>
              <w:pStyle w:val="TAC"/>
            </w:pPr>
            <w:proofErr w:type="spellStart"/>
            <w:r w:rsidRPr="006A77F7">
              <w:t>n78</w:t>
            </w:r>
            <w:proofErr w:type="spellEnd"/>
            <w:r w:rsidRPr="006A77F7">
              <w:t xml:space="preserve"> (CBI), </w:t>
            </w:r>
            <w:proofErr w:type="spellStart"/>
            <w:r w:rsidRPr="006A77F7">
              <w:t>n79</w:t>
            </w:r>
            <w:proofErr w:type="spellEnd"/>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1FDAE6BD" w14:textId="77777777" w:rsidR="008F683E" w:rsidRPr="006A77F7" w:rsidRDefault="008F683E" w:rsidP="0032503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BD2A452" w14:textId="77777777" w:rsidR="008F683E" w:rsidRPr="006A77F7" w:rsidRDefault="008F683E" w:rsidP="00325035">
            <w:pPr>
              <w:pStyle w:val="TAC"/>
              <w:rPr>
                <w:rFonts w:eastAsia="宋体"/>
                <w:lang w:eastAsia="zh-CN"/>
              </w:rPr>
            </w:pPr>
            <w:proofErr w:type="spellStart"/>
            <w:r w:rsidRPr="006A77F7">
              <w:rPr>
                <w:rFonts w:eastAsia="宋体"/>
                <w:lang w:eastAsia="zh-CN"/>
              </w:rPr>
              <w:t>RAN5#103</w:t>
            </w:r>
            <w:proofErr w:type="spellEnd"/>
          </w:p>
        </w:tc>
      </w:tr>
      <w:tr w:rsidR="008F683E" w:rsidRPr="006A77F7" w14:paraId="08388BB4" w14:textId="77777777" w:rsidTr="00325035">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60F0BBC" w14:textId="77777777" w:rsidR="008F683E" w:rsidRPr="006A77F7" w:rsidRDefault="008F683E" w:rsidP="00325035">
            <w:pPr>
              <w:pStyle w:val="TAN"/>
              <w:rPr>
                <w:lang w:eastAsia="sv-SE"/>
              </w:rPr>
            </w:pPr>
            <w:r w:rsidRPr="006A77F7">
              <w:lastRenderedPageBreak/>
              <w:t>NOTE 1:</w:t>
            </w:r>
            <w:r w:rsidRPr="006A77F7">
              <w:tab/>
              <w:t>Notations used</w:t>
            </w:r>
          </w:p>
          <w:p w14:paraId="3A422415" w14:textId="77777777" w:rsidR="008F683E" w:rsidRPr="006A77F7" w:rsidRDefault="008F683E" w:rsidP="00325035">
            <w:pPr>
              <w:pStyle w:val="TAN"/>
            </w:pPr>
            <w:r w:rsidRPr="006A77F7">
              <w:t>NE: Non-exception as defined in TS 38.101-1 [5], meaning single carrier NR requirements apply.</w:t>
            </w:r>
          </w:p>
          <w:p w14:paraId="166F0BFA" w14:textId="77777777" w:rsidR="008F683E" w:rsidRPr="006A77F7" w:rsidRDefault="008F683E" w:rsidP="00325035">
            <w:pPr>
              <w:pStyle w:val="TAN"/>
            </w:pPr>
            <w:r w:rsidRPr="006A77F7">
              <w:t xml:space="preserve">HD: UL Harmonic Distortion, as defined in TS 38.101-1 [5], </w:t>
            </w:r>
            <w:proofErr w:type="spellStart"/>
            <w:r w:rsidRPr="006A77F7">
              <w:t>7.3A.4</w:t>
            </w:r>
            <w:proofErr w:type="spellEnd"/>
          </w:p>
          <w:p w14:paraId="3D2B4133" w14:textId="77777777" w:rsidR="008F683E" w:rsidRPr="006A77F7" w:rsidRDefault="008F683E" w:rsidP="00325035">
            <w:pPr>
              <w:pStyle w:val="TAN"/>
            </w:pPr>
            <w:r w:rsidRPr="006A77F7">
              <w:t xml:space="preserve">HM: RX Harmonic Mixing, as defined in TS 38.101-1 [5], </w:t>
            </w:r>
            <w:proofErr w:type="spellStart"/>
            <w:r w:rsidRPr="006A77F7">
              <w:t>7.3A.4</w:t>
            </w:r>
            <w:proofErr w:type="spellEnd"/>
          </w:p>
          <w:p w14:paraId="3F711107" w14:textId="77777777" w:rsidR="008F683E" w:rsidRPr="006A77F7" w:rsidRDefault="008F683E" w:rsidP="00325035">
            <w:pPr>
              <w:pStyle w:val="TAN"/>
            </w:pPr>
            <w:proofErr w:type="spellStart"/>
            <w:r w:rsidRPr="006A77F7">
              <w:t>IMD</w:t>
            </w:r>
            <w:proofErr w:type="spellEnd"/>
            <w:r w:rsidRPr="006A77F7">
              <w:t xml:space="preserve">: Intermodulation Distortion, as defined in TS 38.101-1 [5], </w:t>
            </w:r>
            <w:proofErr w:type="spellStart"/>
            <w:r w:rsidRPr="006A77F7">
              <w:t>7.3A.5</w:t>
            </w:r>
            <w:proofErr w:type="spellEnd"/>
          </w:p>
          <w:p w14:paraId="6FA708AA" w14:textId="77777777" w:rsidR="008F683E" w:rsidRPr="006A77F7" w:rsidRDefault="008F683E" w:rsidP="00325035">
            <w:pPr>
              <w:pStyle w:val="TAN"/>
            </w:pPr>
            <w:r w:rsidRPr="006A77F7">
              <w:t xml:space="preserve">CBI: Cross Band Isolation, as defined in TS 38.101-1 [5], </w:t>
            </w:r>
            <w:proofErr w:type="spellStart"/>
            <w:r w:rsidRPr="006A77F7">
              <w:t>7.3A.6</w:t>
            </w:r>
            <w:proofErr w:type="spellEnd"/>
          </w:p>
          <w:p w14:paraId="76045AC4" w14:textId="77777777" w:rsidR="008F683E" w:rsidRPr="006A77F7" w:rsidRDefault="008F683E" w:rsidP="00325035">
            <w:pPr>
              <w:pStyle w:val="TAN"/>
            </w:pPr>
            <w:r w:rsidRPr="006A77F7">
              <w:t>NOTE 2: Exception for this band is tested with two carrier case.</w:t>
            </w:r>
          </w:p>
          <w:p w14:paraId="201AF888" w14:textId="77777777" w:rsidR="008F683E" w:rsidRPr="006A77F7" w:rsidRDefault="008F683E" w:rsidP="00325035">
            <w:pPr>
              <w:pStyle w:val="TAN"/>
            </w:pPr>
            <w:r w:rsidRPr="006A77F7">
              <w:t xml:space="preserve">NOTE 3: Only single uplink analysed. </w:t>
            </w:r>
            <w:proofErr w:type="spellStart"/>
            <w:r w:rsidRPr="006A77F7">
              <w:t>IMD</w:t>
            </w:r>
            <w:proofErr w:type="spellEnd"/>
            <w:r w:rsidRPr="006A77F7">
              <w:t xml:space="preserve"> exception not yet covered.</w:t>
            </w:r>
          </w:p>
          <w:p w14:paraId="45BD3F77" w14:textId="77777777" w:rsidR="008F683E" w:rsidRPr="006A77F7" w:rsidRDefault="008F683E" w:rsidP="00325035">
            <w:pPr>
              <w:pStyle w:val="TAN"/>
            </w:pPr>
            <w:r w:rsidRPr="006A77F7">
              <w:t>NOTE 4: Exception for this configuration is tested only when the UE reports supporting Simultaneous Rx/Tx capability.</w:t>
            </w:r>
          </w:p>
        </w:tc>
      </w:tr>
    </w:tbl>
    <w:p w14:paraId="7C543933" w14:textId="77777777" w:rsidR="008F683E" w:rsidRPr="006A77F7" w:rsidRDefault="008F683E" w:rsidP="008F683E">
      <w:pPr>
        <w:rPr>
          <w:lang w:eastAsia="sv-SE"/>
        </w:rPr>
      </w:pPr>
    </w:p>
    <w:p w14:paraId="16103772" w14:textId="46235E4D" w:rsidR="00896F44" w:rsidRPr="00896F44" w:rsidRDefault="008F683E" w:rsidP="008F683E">
      <w:r w:rsidRPr="006A77F7">
        <w:t>Table 4.1.3.1-3: Reference Sensitivity test</w:t>
      </w:r>
    </w:p>
    <w:p w14:paraId="514CEBAA" w14:textId="6F626725" w:rsidR="004226F9" w:rsidRPr="006A6DC8" w:rsidRDefault="00450B80" w:rsidP="00C46006">
      <w:pPr>
        <w:pStyle w:val="30"/>
        <w:ind w:left="0" w:firstLine="0"/>
        <w:rPr>
          <w:noProof/>
          <w:color w:val="FF0000"/>
        </w:rPr>
      </w:pPr>
      <w:r w:rsidRPr="00C91AF9">
        <w:rPr>
          <w:noProof/>
          <w:color w:val="FF0000"/>
        </w:rPr>
        <w:t>&lt;</w:t>
      </w:r>
      <w:r w:rsidR="004226F9" w:rsidRPr="00C91AF9">
        <w:rPr>
          <w:noProof/>
          <w:color w:val="FF0000"/>
        </w:rPr>
        <w:t>End of Changes&gt;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D530A" w14:textId="77777777" w:rsidR="00E60825" w:rsidRDefault="00E60825">
      <w:r>
        <w:separator/>
      </w:r>
    </w:p>
  </w:endnote>
  <w:endnote w:type="continuationSeparator" w:id="0">
    <w:p w14:paraId="64649099" w14:textId="77777777" w:rsidR="00E60825" w:rsidRDefault="00E6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A9AF8" w14:textId="77777777" w:rsidR="00E60825" w:rsidRDefault="00E60825">
      <w:r>
        <w:separator/>
      </w:r>
    </w:p>
  </w:footnote>
  <w:footnote w:type="continuationSeparator" w:id="0">
    <w:p w14:paraId="459340FB" w14:textId="77777777" w:rsidR="00E60825" w:rsidRDefault="00E6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A7D0E"/>
    <w:rsid w:val="000B7FED"/>
    <w:rsid w:val="000C038A"/>
    <w:rsid w:val="000C2214"/>
    <w:rsid w:val="000C6598"/>
    <w:rsid w:val="000D2AB7"/>
    <w:rsid w:val="000D44B3"/>
    <w:rsid w:val="000E7C03"/>
    <w:rsid w:val="00107E6D"/>
    <w:rsid w:val="00140053"/>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C6234"/>
    <w:rsid w:val="001C78FE"/>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C1AEF"/>
    <w:rsid w:val="002D2916"/>
    <w:rsid w:val="002E472E"/>
    <w:rsid w:val="00305409"/>
    <w:rsid w:val="00315CDF"/>
    <w:rsid w:val="003179F3"/>
    <w:rsid w:val="00321598"/>
    <w:rsid w:val="00327825"/>
    <w:rsid w:val="0033398F"/>
    <w:rsid w:val="003437CD"/>
    <w:rsid w:val="003448D2"/>
    <w:rsid w:val="003449B0"/>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2EAB"/>
    <w:rsid w:val="004B75B7"/>
    <w:rsid w:val="004C373A"/>
    <w:rsid w:val="004D67EF"/>
    <w:rsid w:val="004E0667"/>
    <w:rsid w:val="004E1931"/>
    <w:rsid w:val="004E4A75"/>
    <w:rsid w:val="0050293D"/>
    <w:rsid w:val="005045B0"/>
    <w:rsid w:val="0051580D"/>
    <w:rsid w:val="00517AED"/>
    <w:rsid w:val="00517D20"/>
    <w:rsid w:val="00525F1A"/>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57D6D"/>
    <w:rsid w:val="0066229D"/>
    <w:rsid w:val="00665C47"/>
    <w:rsid w:val="006742E0"/>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1DE"/>
    <w:rsid w:val="007308F2"/>
    <w:rsid w:val="00732B5A"/>
    <w:rsid w:val="0075407C"/>
    <w:rsid w:val="007625AA"/>
    <w:rsid w:val="007670AE"/>
    <w:rsid w:val="00767FF0"/>
    <w:rsid w:val="00776AA3"/>
    <w:rsid w:val="00787AB2"/>
    <w:rsid w:val="00792342"/>
    <w:rsid w:val="00794FF2"/>
    <w:rsid w:val="00796535"/>
    <w:rsid w:val="007977A8"/>
    <w:rsid w:val="007B512A"/>
    <w:rsid w:val="007B51AC"/>
    <w:rsid w:val="007B603F"/>
    <w:rsid w:val="007C049E"/>
    <w:rsid w:val="007C2097"/>
    <w:rsid w:val="007C291A"/>
    <w:rsid w:val="007C7CEB"/>
    <w:rsid w:val="007D6A07"/>
    <w:rsid w:val="007F7259"/>
    <w:rsid w:val="00801AB9"/>
    <w:rsid w:val="008040A8"/>
    <w:rsid w:val="00824843"/>
    <w:rsid w:val="00827680"/>
    <w:rsid w:val="008279FA"/>
    <w:rsid w:val="0083208A"/>
    <w:rsid w:val="0083269E"/>
    <w:rsid w:val="00840D83"/>
    <w:rsid w:val="008472D2"/>
    <w:rsid w:val="00852B47"/>
    <w:rsid w:val="00854592"/>
    <w:rsid w:val="008626E7"/>
    <w:rsid w:val="00870EE7"/>
    <w:rsid w:val="00873954"/>
    <w:rsid w:val="008863B9"/>
    <w:rsid w:val="008909E5"/>
    <w:rsid w:val="00891F10"/>
    <w:rsid w:val="00895EB4"/>
    <w:rsid w:val="00896F4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3E"/>
    <w:rsid w:val="008F686C"/>
    <w:rsid w:val="00904963"/>
    <w:rsid w:val="0091367E"/>
    <w:rsid w:val="009148DE"/>
    <w:rsid w:val="00931B92"/>
    <w:rsid w:val="00934799"/>
    <w:rsid w:val="009419F6"/>
    <w:rsid w:val="00941E30"/>
    <w:rsid w:val="00944160"/>
    <w:rsid w:val="009551E5"/>
    <w:rsid w:val="009777D9"/>
    <w:rsid w:val="009906FE"/>
    <w:rsid w:val="00991B88"/>
    <w:rsid w:val="00993CD6"/>
    <w:rsid w:val="0099776E"/>
    <w:rsid w:val="009A018D"/>
    <w:rsid w:val="009A2113"/>
    <w:rsid w:val="009A3FF7"/>
    <w:rsid w:val="009A5753"/>
    <w:rsid w:val="009A579D"/>
    <w:rsid w:val="009B177D"/>
    <w:rsid w:val="009C1DFA"/>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235"/>
    <w:rsid w:val="00A92872"/>
    <w:rsid w:val="00AA2CBC"/>
    <w:rsid w:val="00AC5820"/>
    <w:rsid w:val="00AD0398"/>
    <w:rsid w:val="00AD1CD8"/>
    <w:rsid w:val="00B02923"/>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D7D1D"/>
    <w:rsid w:val="00BE3C9A"/>
    <w:rsid w:val="00BE7353"/>
    <w:rsid w:val="00BE79A2"/>
    <w:rsid w:val="00BF0A18"/>
    <w:rsid w:val="00BF70A8"/>
    <w:rsid w:val="00BF7E98"/>
    <w:rsid w:val="00C0007D"/>
    <w:rsid w:val="00C27481"/>
    <w:rsid w:val="00C329AF"/>
    <w:rsid w:val="00C46006"/>
    <w:rsid w:val="00C541C5"/>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27DD"/>
    <w:rsid w:val="00E13F3D"/>
    <w:rsid w:val="00E2190B"/>
    <w:rsid w:val="00E24549"/>
    <w:rsid w:val="00E250AB"/>
    <w:rsid w:val="00E34452"/>
    <w:rsid w:val="00E34898"/>
    <w:rsid w:val="00E60825"/>
    <w:rsid w:val="00E614DE"/>
    <w:rsid w:val="00E71784"/>
    <w:rsid w:val="00E8697E"/>
    <w:rsid w:val="00E87190"/>
    <w:rsid w:val="00E95191"/>
    <w:rsid w:val="00E95E35"/>
    <w:rsid w:val="00EB09B7"/>
    <w:rsid w:val="00ED1D3D"/>
    <w:rsid w:val="00ED4A08"/>
    <w:rsid w:val="00ED7428"/>
    <w:rsid w:val="00EE7D7C"/>
    <w:rsid w:val="00EF2792"/>
    <w:rsid w:val="00EF5A2D"/>
    <w:rsid w:val="00EF71BB"/>
    <w:rsid w:val="00F02A11"/>
    <w:rsid w:val="00F055B3"/>
    <w:rsid w:val="00F0799D"/>
    <w:rsid w:val="00F079C9"/>
    <w:rsid w:val="00F25D98"/>
    <w:rsid w:val="00F300FB"/>
    <w:rsid w:val="00F35989"/>
    <w:rsid w:val="00F419A4"/>
    <w:rsid w:val="00F6678C"/>
    <w:rsid w:val="00F67DE2"/>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6</Pages>
  <Words>1431</Words>
  <Characters>8160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1900-01-01T05:00:00Z</cp:lastPrinted>
  <dcterms:created xsi:type="dcterms:W3CDTF">2024-09-10T06:40:00Z</dcterms:created>
  <dcterms:modified xsi:type="dcterms:W3CDTF">2025-02-07T03:46:00Z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